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6E3F1" w14:textId="269F890C" w:rsidR="00D724CA" w:rsidRPr="0001036C" w:rsidRDefault="00D724CA" w:rsidP="00D724CA">
      <w:pPr>
        <w:spacing w:after="0"/>
        <w:rPr>
          <w:rFonts w:ascii="Arial" w:hAnsi="Arial"/>
          <w:b/>
          <w:noProof/>
          <w:sz w:val="24"/>
        </w:rPr>
      </w:pPr>
      <w:r w:rsidRPr="0001036C">
        <w:rPr>
          <w:rFonts w:ascii="Arial" w:hAnsi="Arial"/>
          <w:b/>
          <w:noProof/>
          <w:sz w:val="24"/>
        </w:rPr>
        <w:t>3GPP TSG-RAN WG4 Meeting # 113</w:t>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r>
      <w:r w:rsidR="00CC7154" w:rsidRPr="00CC7154">
        <w:rPr>
          <w:rFonts w:ascii="Arial" w:hAnsi="Arial"/>
          <w:b/>
          <w:noProof/>
          <w:sz w:val="24"/>
        </w:rPr>
        <w:t>R4-2419480</w:t>
      </w:r>
    </w:p>
    <w:p w14:paraId="1803798F" w14:textId="77777777" w:rsidR="00D724CA" w:rsidRDefault="00D724CA" w:rsidP="00D724CA">
      <w:pPr>
        <w:spacing w:after="0"/>
        <w:rPr>
          <w:rFonts w:ascii="Arial" w:hAnsi="Arial"/>
          <w:b/>
          <w:noProof/>
          <w:sz w:val="24"/>
        </w:rPr>
      </w:pPr>
      <w:r w:rsidRPr="0001036C">
        <w:rPr>
          <w:rFonts w:ascii="Arial" w:hAnsi="Arial"/>
          <w:b/>
          <w:noProof/>
          <w:sz w:val="24"/>
        </w:rPr>
        <w:t>Orlando, US,18th–22nd November 2024</w:t>
      </w:r>
    </w:p>
    <w:p w14:paraId="33D3E3F8" w14:textId="77777777" w:rsidR="00AD7410" w:rsidRDefault="00AD7410" w:rsidP="00AD7410">
      <w:pPr>
        <w:spacing w:after="0"/>
        <w:rPr>
          <w:rFonts w:ascii="Arial" w:hAnsi="Arial"/>
          <w:b/>
          <w:noProof/>
          <w:sz w:val="24"/>
        </w:rPr>
      </w:pPr>
    </w:p>
    <w:p w14:paraId="3D0B1162" w14:textId="01584ECE" w:rsidR="001F6272" w:rsidRPr="00A87DB2" w:rsidRDefault="001F6272" w:rsidP="00AD7410">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7E0DAF31"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4C388C" w:rsidRPr="004C388C">
        <w:rPr>
          <w:rFonts w:cs="Arial"/>
          <w:sz w:val="22"/>
          <w:szCs w:val="22"/>
          <w:lang w:val="en-US"/>
        </w:rPr>
        <w:t>On CW cancellation capability</w:t>
      </w:r>
    </w:p>
    <w:p w14:paraId="51BD89B7" w14:textId="013F227B"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E2738A">
        <w:rPr>
          <w:rFonts w:cs="Arial"/>
          <w:sz w:val="22"/>
          <w:szCs w:val="22"/>
          <w:lang w:val="en-US" w:eastAsia="zh-CN"/>
        </w:rPr>
        <w:t>7</w:t>
      </w:r>
      <w:r w:rsidR="00445B7C">
        <w:rPr>
          <w:rFonts w:cs="Arial"/>
          <w:sz w:val="22"/>
          <w:szCs w:val="22"/>
          <w:lang w:val="en-US" w:eastAsia="zh-CN"/>
        </w:rPr>
        <w:t>.2</w:t>
      </w:r>
      <w:r w:rsidR="0096585F">
        <w:rPr>
          <w:rFonts w:cs="Arial"/>
          <w:sz w:val="22"/>
          <w:szCs w:val="22"/>
          <w:lang w:val="en-US" w:eastAsia="zh-CN"/>
        </w:rPr>
        <w:t>1</w:t>
      </w:r>
      <w:r w:rsidR="001A3F15">
        <w:rPr>
          <w:rFonts w:cs="Arial"/>
          <w:sz w:val="22"/>
          <w:szCs w:val="22"/>
          <w:lang w:val="en-US" w:eastAsia="zh-CN"/>
        </w:rPr>
        <w:t>.</w:t>
      </w:r>
      <w:r w:rsidR="0096585F">
        <w:rPr>
          <w:rFonts w:cs="Arial"/>
          <w:sz w:val="22"/>
          <w:szCs w:val="22"/>
          <w:lang w:val="en-US" w:eastAsia="zh-CN"/>
        </w:rPr>
        <w:t>3.4</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0CCFD9CD"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5B76A5">
        <w:rPr>
          <w:lang w:val="en-US"/>
        </w:rPr>
        <w:t>views</w:t>
      </w:r>
      <w:r w:rsidR="00D831F4">
        <w:rPr>
          <w:lang w:val="en-US"/>
        </w:rPr>
        <w:t xml:space="preserve"> on </w:t>
      </w:r>
      <w:r w:rsidR="003F5EA4">
        <w:rPr>
          <w:lang w:val="en-US"/>
        </w:rPr>
        <w:t xml:space="preserve">CW cancellation </w:t>
      </w:r>
      <w:r w:rsidR="00D831F4">
        <w:rPr>
          <w:lang w:val="en-US"/>
        </w:rPr>
        <w:t>for A-IoT RAN4 study</w:t>
      </w:r>
      <w:r w:rsidR="00ED5D51">
        <w:rPr>
          <w:lang w:val="en-US"/>
        </w:rPr>
        <w:t>.</w:t>
      </w:r>
    </w:p>
    <w:p w14:paraId="6FC7A85A" w14:textId="446A0BE2" w:rsidR="00304615" w:rsidRDefault="00DC670C" w:rsidP="00304615">
      <w:pPr>
        <w:pStyle w:val="Heading1"/>
      </w:pPr>
      <w:r w:rsidRPr="00F102E6">
        <w:t>Discussion</w:t>
      </w:r>
    </w:p>
    <w:p w14:paraId="7EAAA9A6" w14:textId="6D814D10" w:rsidR="00545652" w:rsidRPr="00EA4885" w:rsidRDefault="00946AF6" w:rsidP="00946AF6">
      <w:pPr>
        <w:overflowPunct w:val="0"/>
        <w:autoSpaceDE w:val="0"/>
        <w:autoSpaceDN w:val="0"/>
        <w:adjustRightInd w:val="0"/>
        <w:spacing w:line="259" w:lineRule="auto"/>
        <w:textAlignment w:val="baseline"/>
      </w:pPr>
      <w:r>
        <w:t>In this paper, we continue to discuss the CW cancellation related issue.</w:t>
      </w:r>
    </w:p>
    <w:p w14:paraId="42BCBE83" w14:textId="19C649BB" w:rsidR="00C971F6" w:rsidRDefault="00734EE1" w:rsidP="00734EE1">
      <w:pPr>
        <w:pStyle w:val="Heading2"/>
      </w:pPr>
      <w:r>
        <w:t>CW cancelation</w:t>
      </w:r>
    </w:p>
    <w:p w14:paraId="736FB202" w14:textId="0CE0E265" w:rsidR="00215E04" w:rsidRDefault="009C1145" w:rsidP="00E14C69">
      <w:pPr>
        <w:rPr>
          <w:lang w:val="en-US"/>
        </w:rPr>
      </w:pPr>
      <w:r>
        <w:rPr>
          <w:lang w:val="en-US"/>
        </w:rPr>
        <w:t>For CW cancellation, t</w:t>
      </w:r>
      <w:r w:rsidR="00C16A02">
        <w:rPr>
          <w:lang w:val="en-US"/>
        </w:rPr>
        <w:t xml:space="preserve">here are </w:t>
      </w:r>
      <w:r w:rsidR="00FC5BD8">
        <w:rPr>
          <w:lang w:val="en-US"/>
        </w:rPr>
        <w:t>passive or active cancellation schemes</w:t>
      </w:r>
      <w:r w:rsidR="00553967">
        <w:rPr>
          <w:lang w:val="en-US"/>
        </w:rPr>
        <w:t xml:space="preserve"> existing for </w:t>
      </w:r>
      <w:r w:rsidR="001B0F2F">
        <w:rPr>
          <w:lang w:val="en-US"/>
        </w:rPr>
        <w:t>RFID reader front-end</w:t>
      </w:r>
      <w:r w:rsidR="00FC5BD8">
        <w:rPr>
          <w:lang w:val="en-US"/>
        </w:rPr>
        <w:t>. In both schemes, a copy of the CW leakage signal is created with same amplitude but opposite phase</w:t>
      </w:r>
      <w:r w:rsidR="00DB4E35">
        <w:rPr>
          <w:lang w:val="en-US"/>
        </w:rPr>
        <w:t xml:space="preserve">. The cancellation scheme is illustrated in </w:t>
      </w:r>
      <w:r w:rsidR="00DB4E35">
        <w:rPr>
          <w:lang w:val="en-US"/>
        </w:rPr>
        <w:fldChar w:fldCharType="begin"/>
      </w:r>
      <w:r w:rsidR="00DB4E35">
        <w:rPr>
          <w:lang w:val="en-US"/>
        </w:rPr>
        <w:instrText xml:space="preserve"> REF _Ref177561615 \h </w:instrText>
      </w:r>
      <w:r w:rsidR="00DB4E35">
        <w:rPr>
          <w:lang w:val="en-US"/>
        </w:rPr>
      </w:r>
      <w:r w:rsidR="00DB4E35">
        <w:rPr>
          <w:lang w:val="en-US"/>
        </w:rPr>
        <w:fldChar w:fldCharType="separate"/>
      </w:r>
      <w:r w:rsidR="003563A3">
        <w:t xml:space="preserve">Figure </w:t>
      </w:r>
      <w:r w:rsidR="003563A3">
        <w:rPr>
          <w:noProof/>
        </w:rPr>
        <w:t>1</w:t>
      </w:r>
      <w:r w:rsidR="00DB4E35">
        <w:rPr>
          <w:lang w:val="en-US"/>
        </w:rPr>
        <w:fldChar w:fldCharType="end"/>
      </w:r>
      <w:r w:rsidR="00DB4E35">
        <w:rPr>
          <w:lang w:val="en-US"/>
        </w:rPr>
        <w:t xml:space="preserve">. For the passive cancellation scheme, the cancellation path needs to be calibrated </w:t>
      </w:r>
      <w:r w:rsidR="003A6C13">
        <w:rPr>
          <w:lang w:val="en-US"/>
        </w:rPr>
        <w:t xml:space="preserve">and for active cancellation scheme, the cancellation path can be tuned to adapt to the </w:t>
      </w:r>
      <w:r w:rsidR="0065326F">
        <w:rPr>
          <w:lang w:val="en-US"/>
        </w:rPr>
        <w:t xml:space="preserve">leakage CW signal. However, the cancellation </w:t>
      </w:r>
      <w:r w:rsidR="000A3118">
        <w:rPr>
          <w:lang w:val="en-US"/>
        </w:rPr>
        <w:t xml:space="preserve">is limited by either the hardware imperfection or detecting </w:t>
      </w:r>
      <w:r w:rsidR="006C53BE">
        <w:rPr>
          <w:lang w:val="en-US"/>
        </w:rPr>
        <w:t xml:space="preserve">signal amplitude/phase accuracy. </w:t>
      </w:r>
    </w:p>
    <w:p w14:paraId="0E703F97" w14:textId="4D51E961" w:rsidR="00113A36" w:rsidRDefault="00113A36" w:rsidP="00E14C69">
      <w:pPr>
        <w:rPr>
          <w:lang w:val="en-US"/>
        </w:rPr>
      </w:pPr>
      <w:r>
        <w:rPr>
          <w:lang w:val="en-US"/>
        </w:rPr>
        <w:t xml:space="preserve">However, </w:t>
      </w:r>
      <w:r w:rsidR="003D6643">
        <w:rPr>
          <w:lang w:val="en-US"/>
        </w:rPr>
        <w:t xml:space="preserve">when the CW and A-IoT </w:t>
      </w:r>
      <w:r w:rsidR="005B5E5E">
        <w:rPr>
          <w:lang w:val="en-US"/>
        </w:rPr>
        <w:t>signal</w:t>
      </w:r>
      <w:r w:rsidR="003D6643">
        <w:rPr>
          <w:lang w:val="en-US"/>
        </w:rPr>
        <w:t xml:space="preserve"> </w:t>
      </w:r>
      <w:r w:rsidR="006D18AF">
        <w:rPr>
          <w:lang w:val="en-US"/>
        </w:rPr>
        <w:t>are</w:t>
      </w:r>
      <w:r w:rsidR="003D6643">
        <w:rPr>
          <w:lang w:val="en-US"/>
        </w:rPr>
        <w:t xml:space="preserve"> </w:t>
      </w:r>
      <w:r w:rsidR="00A1261A">
        <w:rPr>
          <w:lang w:val="en-US"/>
        </w:rPr>
        <w:t xml:space="preserve">transmitted </w:t>
      </w:r>
      <w:r w:rsidR="003D6643">
        <w:rPr>
          <w:lang w:val="en-US"/>
        </w:rPr>
        <w:t xml:space="preserve">from different hardware, there is no way to </w:t>
      </w:r>
      <w:r w:rsidR="001874D0">
        <w:rPr>
          <w:lang w:val="en-US"/>
        </w:rPr>
        <w:t xml:space="preserve">create </w:t>
      </w:r>
      <w:r w:rsidR="00D50256">
        <w:rPr>
          <w:lang w:val="en-US"/>
        </w:rPr>
        <w:t xml:space="preserve">a </w:t>
      </w:r>
      <w:r w:rsidR="00BA6C77">
        <w:rPr>
          <w:lang w:val="en-US"/>
        </w:rPr>
        <w:t xml:space="preserve">local </w:t>
      </w:r>
      <w:r w:rsidR="001874D0">
        <w:rPr>
          <w:lang w:val="en-US"/>
        </w:rPr>
        <w:t xml:space="preserve">copy of leakage CW signal in A-IoT BS/UE as reader. Therefore, the passive CW cancelation </w:t>
      </w:r>
      <w:r w:rsidR="00A1261A">
        <w:rPr>
          <w:lang w:val="en-US"/>
        </w:rPr>
        <w:t xml:space="preserve">scheme </w:t>
      </w:r>
      <w:r w:rsidR="001874D0">
        <w:rPr>
          <w:lang w:val="en-US"/>
        </w:rPr>
        <w:t xml:space="preserve">is not possible. </w:t>
      </w:r>
      <w:r w:rsidR="00551240">
        <w:rPr>
          <w:lang w:val="en-US"/>
        </w:rPr>
        <w:t>Alternatively,</w:t>
      </w:r>
      <w:r w:rsidR="001874D0">
        <w:rPr>
          <w:lang w:val="en-US"/>
        </w:rPr>
        <w:t xml:space="preserve"> the active CW cancellation</w:t>
      </w:r>
      <w:r w:rsidR="00E009AD">
        <w:rPr>
          <w:lang w:val="en-US"/>
        </w:rPr>
        <w:t xml:space="preserve"> scheme should be used</w:t>
      </w:r>
      <w:r w:rsidR="00BA6C77">
        <w:rPr>
          <w:lang w:val="en-US"/>
        </w:rPr>
        <w:t xml:space="preserve"> in this case.</w:t>
      </w:r>
      <w:r w:rsidR="00E009AD">
        <w:rPr>
          <w:lang w:val="en-US"/>
        </w:rPr>
        <w:t xml:space="preserve"> </w:t>
      </w:r>
      <w:r w:rsidR="001C7E3D">
        <w:rPr>
          <w:lang w:val="en-US"/>
        </w:rPr>
        <w:t xml:space="preserve">This applies to the case where </w:t>
      </w:r>
      <w:r w:rsidR="00BA6C77">
        <w:rPr>
          <w:lang w:val="en-US"/>
        </w:rPr>
        <w:t xml:space="preserve">the CW node is co-located with A-IoT BS for D1T1-A2 or D2T2-A2. </w:t>
      </w:r>
      <w:r w:rsidR="00060DED">
        <w:rPr>
          <w:lang w:val="en-US"/>
        </w:rPr>
        <w:t xml:space="preserve">As </w:t>
      </w:r>
      <w:r w:rsidR="005044F7">
        <w:rPr>
          <w:lang w:val="en-US"/>
        </w:rPr>
        <w:t>reader needs to</w:t>
      </w:r>
      <w:r w:rsidR="00060DED">
        <w:rPr>
          <w:lang w:val="en-US"/>
        </w:rPr>
        <w:t xml:space="preserve"> </w:t>
      </w:r>
      <w:r w:rsidR="00746348">
        <w:rPr>
          <w:lang w:val="en-US"/>
        </w:rPr>
        <w:t>determine</w:t>
      </w:r>
      <w:r w:rsidR="002331CD">
        <w:rPr>
          <w:lang w:val="en-US"/>
        </w:rPr>
        <w:t xml:space="preserve"> the correct </w:t>
      </w:r>
      <w:r w:rsidR="00E83C71">
        <w:rPr>
          <w:lang w:val="en-US"/>
        </w:rPr>
        <w:t xml:space="preserve">amplitude and </w:t>
      </w:r>
      <w:r w:rsidR="002331CD">
        <w:rPr>
          <w:lang w:val="en-US"/>
        </w:rPr>
        <w:t xml:space="preserve">phase for </w:t>
      </w:r>
      <w:r w:rsidR="00E83C71">
        <w:rPr>
          <w:lang w:val="en-US"/>
        </w:rPr>
        <w:t xml:space="preserve">the </w:t>
      </w:r>
      <w:r w:rsidR="002331CD">
        <w:rPr>
          <w:lang w:val="en-US"/>
        </w:rPr>
        <w:t xml:space="preserve">cancellation </w:t>
      </w:r>
      <w:proofErr w:type="gramStart"/>
      <w:r w:rsidR="002331CD">
        <w:rPr>
          <w:lang w:val="en-US"/>
        </w:rPr>
        <w:t xml:space="preserve">signal </w:t>
      </w:r>
      <w:r w:rsidR="00060DED">
        <w:rPr>
          <w:lang w:val="en-US"/>
        </w:rPr>
        <w:t>,</w:t>
      </w:r>
      <w:proofErr w:type="gramEnd"/>
      <w:r w:rsidR="00060DED">
        <w:rPr>
          <w:lang w:val="en-US"/>
        </w:rPr>
        <w:t xml:space="preserve"> it may take time</w:t>
      </w:r>
      <w:r w:rsidR="00851BBA">
        <w:rPr>
          <w:lang w:val="en-US"/>
        </w:rPr>
        <w:t xml:space="preserve"> at reader to </w:t>
      </w:r>
      <w:r w:rsidR="00D84C72">
        <w:rPr>
          <w:lang w:val="en-US"/>
        </w:rPr>
        <w:t>perform CW ca</w:t>
      </w:r>
      <w:r w:rsidR="00746348">
        <w:rPr>
          <w:lang w:val="en-US"/>
        </w:rPr>
        <w:t xml:space="preserve">ncellation </w:t>
      </w:r>
      <w:r w:rsidR="00BF7234">
        <w:rPr>
          <w:lang w:val="en-US"/>
        </w:rPr>
        <w:t xml:space="preserve">, </w:t>
      </w:r>
      <w:r w:rsidR="007C1028">
        <w:rPr>
          <w:lang w:val="en-US"/>
        </w:rPr>
        <w:t>which means th</w:t>
      </w:r>
      <w:r w:rsidR="00BF7234">
        <w:rPr>
          <w:lang w:val="en-US"/>
        </w:rPr>
        <w:t>at</w:t>
      </w:r>
      <w:r w:rsidR="007C1028">
        <w:rPr>
          <w:lang w:val="en-US"/>
        </w:rPr>
        <w:t xml:space="preserve"> additional CW cancellation training time would be needed</w:t>
      </w:r>
      <w:r w:rsidR="005C45B2">
        <w:rPr>
          <w:lang w:val="en-US"/>
        </w:rPr>
        <w:t xml:space="preserve"> before D2R reception</w:t>
      </w:r>
      <w:r w:rsidR="0076559E">
        <w:rPr>
          <w:lang w:val="en-US"/>
        </w:rPr>
        <w:t xml:space="preserve">. </w:t>
      </w:r>
      <w:r w:rsidR="00F15272">
        <w:rPr>
          <w:lang w:val="en-US"/>
        </w:rPr>
        <w:t xml:space="preserve">As such, the </w:t>
      </w:r>
      <w:r w:rsidR="0005447B">
        <w:rPr>
          <w:lang w:val="en-US"/>
        </w:rPr>
        <w:t xml:space="preserve">time needed to prepare the CW cancellation circuitry and enable the CW cancellation in D2R needs to be </w:t>
      </w:r>
      <w:r w:rsidR="005C45B2">
        <w:rPr>
          <w:lang w:val="en-US"/>
        </w:rPr>
        <w:t>considered</w:t>
      </w:r>
      <w:r w:rsidR="0005447B">
        <w:rPr>
          <w:lang w:val="en-US"/>
        </w:rPr>
        <w:t xml:space="preserve">. </w:t>
      </w:r>
    </w:p>
    <w:p w14:paraId="07306BEC" w14:textId="77777777" w:rsidR="00C211BD" w:rsidRPr="0099636D" w:rsidRDefault="00C211BD" w:rsidP="00C211BD">
      <w:pPr>
        <w:pStyle w:val="Proposal"/>
        <w:rPr>
          <w:lang w:val="en-US"/>
        </w:rPr>
      </w:pPr>
      <w:bookmarkStart w:id="0" w:name="_Ref181976390"/>
      <w:r>
        <w:rPr>
          <w:lang w:val="en-US"/>
        </w:rPr>
        <w:t xml:space="preserve">CW cancellation preparation time needs to be considered before D2R </w:t>
      </w:r>
      <w:proofErr w:type="gramStart"/>
      <w:r>
        <w:rPr>
          <w:lang w:val="en-US"/>
        </w:rPr>
        <w:t>reception</w:t>
      </w:r>
      <w:bookmarkEnd w:id="0"/>
      <w:proofErr w:type="gramEnd"/>
    </w:p>
    <w:p w14:paraId="3389FC10" w14:textId="77777777" w:rsidR="00C211BD" w:rsidRDefault="00C211BD" w:rsidP="00E14C69">
      <w:pPr>
        <w:rPr>
          <w:lang w:val="en-US"/>
        </w:rPr>
      </w:pPr>
    </w:p>
    <w:p w14:paraId="72B00D9A" w14:textId="5A76F04D" w:rsidR="00580574" w:rsidRDefault="00580574" w:rsidP="00E14C69">
      <w:pPr>
        <w:rPr>
          <w:lang w:val="en-US"/>
        </w:rPr>
      </w:pPr>
      <w:r>
        <w:rPr>
          <w:lang w:val="en-US"/>
        </w:rPr>
        <w:t xml:space="preserve">The </w:t>
      </w:r>
      <w:r w:rsidR="00B70E5E">
        <w:rPr>
          <w:lang w:val="en-US"/>
        </w:rPr>
        <w:t xml:space="preserve">interference cancellation ratio is simulated with different SNR </w:t>
      </w:r>
      <w:r w:rsidR="005C45B2">
        <w:rPr>
          <w:lang w:val="en-US"/>
        </w:rPr>
        <w:t>of</w:t>
      </w:r>
      <w:r w:rsidR="00B70E5E">
        <w:rPr>
          <w:lang w:val="en-US"/>
        </w:rPr>
        <w:t xml:space="preserve"> the leakage CW signal. It can be observed from </w:t>
      </w:r>
      <w:r w:rsidR="00B70E5E">
        <w:rPr>
          <w:lang w:val="en-US"/>
        </w:rPr>
        <w:fldChar w:fldCharType="begin"/>
      </w:r>
      <w:r w:rsidR="00B70E5E">
        <w:rPr>
          <w:lang w:val="en-US"/>
        </w:rPr>
        <w:instrText xml:space="preserve"> REF _Ref181967758 \h </w:instrText>
      </w:r>
      <w:r w:rsidR="00B70E5E">
        <w:rPr>
          <w:lang w:val="en-US"/>
        </w:rPr>
      </w:r>
      <w:r w:rsidR="00B70E5E">
        <w:rPr>
          <w:lang w:val="en-US"/>
        </w:rPr>
        <w:fldChar w:fldCharType="separate"/>
      </w:r>
      <w:r w:rsidR="003563A3">
        <w:t xml:space="preserve">Figure </w:t>
      </w:r>
      <w:r w:rsidR="003563A3">
        <w:rPr>
          <w:noProof/>
        </w:rPr>
        <w:t>2</w:t>
      </w:r>
      <w:r w:rsidR="00B70E5E">
        <w:rPr>
          <w:lang w:val="en-US"/>
        </w:rPr>
        <w:fldChar w:fldCharType="end"/>
      </w:r>
      <w:r w:rsidR="00B70E5E">
        <w:rPr>
          <w:lang w:val="en-US"/>
        </w:rPr>
        <w:t xml:space="preserve"> that the SNR cancellation performance relates to the SNR of the CW leakage signal </w:t>
      </w:r>
      <w:proofErr w:type="gramStart"/>
      <w:r w:rsidR="00B70E5E">
        <w:rPr>
          <w:lang w:val="en-US"/>
        </w:rPr>
        <w:t>and also</w:t>
      </w:r>
      <w:proofErr w:type="gramEnd"/>
      <w:r w:rsidR="00B70E5E">
        <w:rPr>
          <w:lang w:val="en-US"/>
        </w:rPr>
        <w:t xml:space="preserve"> </w:t>
      </w:r>
      <w:r w:rsidR="00282995">
        <w:rPr>
          <w:lang w:val="en-US"/>
        </w:rPr>
        <w:t>depending on the phase and amplitude error between cancellation signal and leakage signal.</w:t>
      </w:r>
    </w:p>
    <w:p w14:paraId="7513B55B" w14:textId="27A8B5F3" w:rsidR="00580574" w:rsidRDefault="00DD78D7" w:rsidP="00E14C69">
      <w:pPr>
        <w:rPr>
          <w:lang w:val="en-US"/>
        </w:rPr>
      </w:pPr>
      <w:r>
        <w:rPr>
          <w:lang w:val="en-US"/>
        </w:rPr>
        <w:t xml:space="preserve">Reader will need some time to </w:t>
      </w:r>
      <w:r w:rsidR="0041081A">
        <w:rPr>
          <w:lang w:val="en-US"/>
        </w:rPr>
        <w:t>train the algorithm to converge on the designed performance target</w:t>
      </w:r>
      <w:r>
        <w:rPr>
          <w:lang w:val="en-US"/>
        </w:rPr>
        <w:t xml:space="preserve"> before</w:t>
      </w:r>
      <w:r w:rsidR="0062710D">
        <w:rPr>
          <w:lang w:val="en-US"/>
        </w:rPr>
        <w:t xml:space="preserve"> starting</w:t>
      </w:r>
      <w:r>
        <w:rPr>
          <w:lang w:val="en-US"/>
        </w:rPr>
        <w:t xml:space="preserve"> the D2R </w:t>
      </w:r>
      <w:r w:rsidR="009548D5">
        <w:rPr>
          <w:lang w:val="en-US"/>
        </w:rPr>
        <w:t xml:space="preserve">reception. </w:t>
      </w:r>
      <w:r w:rsidR="009548D5">
        <w:rPr>
          <w:lang w:val="en-US"/>
        </w:rPr>
        <w:fldChar w:fldCharType="begin"/>
      </w:r>
      <w:r w:rsidR="009548D5">
        <w:rPr>
          <w:lang w:val="en-US"/>
        </w:rPr>
        <w:instrText xml:space="preserve"> REF _Ref181968274 \h </w:instrText>
      </w:r>
      <w:r w:rsidR="009548D5">
        <w:rPr>
          <w:lang w:val="en-US"/>
        </w:rPr>
      </w:r>
      <w:r w:rsidR="009548D5">
        <w:rPr>
          <w:lang w:val="en-US"/>
        </w:rPr>
        <w:fldChar w:fldCharType="separate"/>
      </w:r>
      <w:r w:rsidR="003563A3">
        <w:t xml:space="preserve">Figure </w:t>
      </w:r>
      <w:r w:rsidR="003563A3">
        <w:rPr>
          <w:noProof/>
        </w:rPr>
        <w:t>3</w:t>
      </w:r>
      <w:r w:rsidR="009548D5">
        <w:rPr>
          <w:lang w:val="en-US"/>
        </w:rPr>
        <w:fldChar w:fldCharType="end"/>
      </w:r>
      <w:r w:rsidR="009548D5">
        <w:rPr>
          <w:lang w:val="en-US"/>
        </w:rPr>
        <w:t xml:space="preserve"> illustrates the different training time needed to reach different cancellation performance.</w:t>
      </w:r>
      <w:r w:rsidR="0074082C">
        <w:rPr>
          <w:lang w:val="en-US"/>
        </w:rPr>
        <w:t xml:space="preserve"> It can be observed that th</w:t>
      </w:r>
      <w:r w:rsidR="00B76A18">
        <w:rPr>
          <w:lang w:val="en-US"/>
        </w:rPr>
        <w:t>e cancellation training time is implementation specific</w:t>
      </w:r>
      <w:r w:rsidR="008C42D8">
        <w:rPr>
          <w:lang w:val="en-US"/>
        </w:rPr>
        <w:t xml:space="preserve"> </w:t>
      </w:r>
      <w:proofErr w:type="gramStart"/>
      <w:r w:rsidR="008C42D8">
        <w:rPr>
          <w:lang w:val="en-US"/>
        </w:rPr>
        <w:t>and also</w:t>
      </w:r>
      <w:proofErr w:type="gramEnd"/>
      <w:r w:rsidR="008C42D8">
        <w:rPr>
          <w:lang w:val="en-US"/>
        </w:rPr>
        <w:t xml:space="preserve"> relates to the targeted cancellation performance. </w:t>
      </w:r>
    </w:p>
    <w:bookmarkStart w:id="1" w:name="_Ref177561615"/>
    <w:p w14:paraId="015A6D55" w14:textId="6F58502C" w:rsidR="00CA372D" w:rsidRDefault="00B16752" w:rsidP="00E66214">
      <w:pPr>
        <w:pStyle w:val="Caption"/>
        <w:ind w:left="1440" w:firstLine="720"/>
        <w:jc w:val="center"/>
      </w:pPr>
      <w:r>
        <w:object w:dxaOrig="7345" w:dyaOrig="5610" w14:anchorId="79D80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pt;height:234.9pt" o:ole="">
            <v:imagedata r:id="rId11" o:title=""/>
          </v:shape>
          <o:OLEObject Type="Embed" ProgID="Visio.Drawing.15" ShapeID="_x0000_i1025" DrawAspect="Content" ObjectID="_1792603681" r:id="rId12"/>
        </w:object>
      </w:r>
    </w:p>
    <w:p w14:paraId="3D506466" w14:textId="77777777" w:rsidR="00CA372D" w:rsidRDefault="00CA372D" w:rsidP="00E66214">
      <w:pPr>
        <w:pStyle w:val="Caption"/>
        <w:ind w:left="1440" w:firstLine="720"/>
        <w:jc w:val="center"/>
      </w:pPr>
    </w:p>
    <w:p w14:paraId="109210AD" w14:textId="3B5169B0" w:rsidR="00E66214" w:rsidRDefault="00E66214" w:rsidP="00E66214">
      <w:pPr>
        <w:pStyle w:val="Caption"/>
        <w:ind w:left="1440" w:firstLine="720"/>
        <w:jc w:val="center"/>
      </w:pPr>
      <w:r>
        <w:t xml:space="preserve">Figure </w:t>
      </w:r>
      <w:r>
        <w:fldChar w:fldCharType="begin"/>
      </w:r>
      <w:r>
        <w:instrText xml:space="preserve"> SEQ Figure \* ARABIC </w:instrText>
      </w:r>
      <w:r>
        <w:fldChar w:fldCharType="separate"/>
      </w:r>
      <w:r w:rsidR="00D46E9E">
        <w:rPr>
          <w:noProof/>
        </w:rPr>
        <w:t>1</w:t>
      </w:r>
      <w:r>
        <w:fldChar w:fldCharType="end"/>
      </w:r>
      <w:bookmarkEnd w:id="1"/>
      <w:r>
        <w:t xml:space="preserve">: CW cancellation </w:t>
      </w:r>
      <w:proofErr w:type="gramStart"/>
      <w:r>
        <w:t>scheme</w:t>
      </w:r>
      <w:proofErr w:type="gramEnd"/>
    </w:p>
    <w:p w14:paraId="06B0ACAE" w14:textId="1460F6EE" w:rsidR="007C1028" w:rsidRDefault="00F87B25" w:rsidP="00E14C69">
      <w:r>
        <w:rPr>
          <w:noProof/>
        </w:rPr>
        <w:drawing>
          <wp:inline distT="0" distB="0" distL="0" distR="0" wp14:anchorId="1079E9FB" wp14:editId="531D2900">
            <wp:extent cx="6264275" cy="1559560"/>
            <wp:effectExtent l="0" t="0" r="3175" b="2540"/>
            <wp:docPr id="328601469" name="Picture 1" descr="A diagram of a heat wa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heat wav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4275" cy="1559560"/>
                    </a:xfrm>
                    <a:prstGeom prst="rect">
                      <a:avLst/>
                    </a:prstGeom>
                    <a:noFill/>
                    <a:ln>
                      <a:noFill/>
                    </a:ln>
                  </pic:spPr>
                </pic:pic>
              </a:graphicData>
            </a:graphic>
          </wp:inline>
        </w:drawing>
      </w:r>
    </w:p>
    <w:p w14:paraId="3CF66212" w14:textId="37EC7E06" w:rsidR="00F87B25" w:rsidRDefault="00DC757E" w:rsidP="00DC757E">
      <w:pPr>
        <w:pStyle w:val="Caption"/>
        <w:ind w:left="1440" w:firstLine="720"/>
        <w:rPr>
          <w:lang w:val="en-US"/>
        </w:rPr>
      </w:pPr>
      <w:bookmarkStart w:id="2" w:name="_Ref181967758"/>
      <w:r>
        <w:t xml:space="preserve">Figure </w:t>
      </w:r>
      <w:r>
        <w:fldChar w:fldCharType="begin"/>
      </w:r>
      <w:r>
        <w:instrText xml:space="preserve"> SEQ Figure \* ARABIC </w:instrText>
      </w:r>
      <w:r>
        <w:fldChar w:fldCharType="separate"/>
      </w:r>
      <w:r w:rsidR="003563A3">
        <w:rPr>
          <w:noProof/>
        </w:rPr>
        <w:t>2</w:t>
      </w:r>
      <w:r>
        <w:fldChar w:fldCharType="end"/>
      </w:r>
      <w:bookmarkEnd w:id="2"/>
      <w:r>
        <w:t>: ICR</w:t>
      </w:r>
      <w:r w:rsidR="001322DD">
        <w:t xml:space="preserve"> (Interference cancellation ratio)</w:t>
      </w:r>
      <w:r>
        <w:t xml:space="preserve"> for different SNR level (</w:t>
      </w:r>
      <w:r w:rsidR="00DB2EB8" w:rsidRPr="00DB2EB8">
        <w:t>SNR=50dB</w:t>
      </w:r>
      <w:r w:rsidR="00DB2EB8">
        <w:t>, 30dB and 10dB for picture at left, middle and right)</w:t>
      </w:r>
    </w:p>
    <w:p w14:paraId="125BD8A2" w14:textId="77777777" w:rsidR="00A42C05" w:rsidRPr="00A42C05" w:rsidRDefault="00A42C05" w:rsidP="00E14C69"/>
    <w:p w14:paraId="1A6F18A7" w14:textId="77777777" w:rsidR="009F7D87" w:rsidRDefault="009F7D87" w:rsidP="009F7D87">
      <w:pPr>
        <w:pStyle w:val="Proposal"/>
        <w:numPr>
          <w:ilvl w:val="0"/>
          <w:numId w:val="0"/>
        </w:numPr>
        <w:ind w:left="360" w:hanging="360"/>
      </w:pPr>
    </w:p>
    <w:p w14:paraId="1EEB7881" w14:textId="55EBDB8C" w:rsidR="004A6CF5" w:rsidDel="00AB19FB" w:rsidRDefault="004A6CF5" w:rsidP="009F7D87">
      <w:pPr>
        <w:pStyle w:val="Proposal"/>
        <w:numPr>
          <w:ilvl w:val="0"/>
          <w:numId w:val="0"/>
        </w:numPr>
        <w:ind w:left="360" w:hanging="360"/>
        <w:rPr>
          <w:del w:id="3" w:author="Abdullah Haskou" w:date="2024-11-08T14:51:00Z"/>
        </w:rPr>
      </w:pPr>
    </w:p>
    <w:p w14:paraId="613FEEEB" w14:textId="1A44E2BB" w:rsidR="004A6CF5" w:rsidRDefault="004A6CF5" w:rsidP="009F7D87">
      <w:pPr>
        <w:pStyle w:val="Proposal"/>
        <w:numPr>
          <w:ilvl w:val="0"/>
          <w:numId w:val="0"/>
        </w:numPr>
        <w:ind w:left="360" w:hanging="360"/>
      </w:pPr>
      <w:del w:id="4" w:author="Abdullah Haskou" w:date="2024-11-08T14:51:00Z">
        <w:r w:rsidDel="00AB19FB">
          <w:delText> </w:delText>
        </w:r>
      </w:del>
    </w:p>
    <w:p w14:paraId="4ADB323F" w14:textId="5EAD27DC" w:rsidR="004A6CF5" w:rsidRDefault="00765F8C">
      <w:pPr>
        <w:pStyle w:val="Proposal"/>
        <w:numPr>
          <w:ilvl w:val="0"/>
          <w:numId w:val="0"/>
        </w:numPr>
        <w:ind w:left="360" w:hanging="360"/>
        <w:jc w:val="center"/>
        <w:pPrChange w:id="5" w:author="Abdullah Haskou" w:date="2024-11-08T14:51:00Z">
          <w:pPr>
            <w:pStyle w:val="Proposal"/>
            <w:numPr>
              <w:numId w:val="0"/>
            </w:numPr>
            <w:ind w:left="0" w:firstLine="0"/>
          </w:pPr>
        </w:pPrChange>
      </w:pPr>
      <w:r>
        <w:rPr>
          <w:noProof/>
        </w:rPr>
        <w:lastRenderedPageBreak/>
        <w:drawing>
          <wp:inline distT="0" distB="0" distL="0" distR="0" wp14:anchorId="5087FC35" wp14:editId="4418E0D0">
            <wp:extent cx="6264275" cy="3139440"/>
            <wp:effectExtent l="0" t="0" r="3175" b="3810"/>
            <wp:docPr id="3526172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275" cy="3139440"/>
                    </a:xfrm>
                    <a:prstGeom prst="rect">
                      <a:avLst/>
                    </a:prstGeom>
                    <a:noFill/>
                    <a:ln>
                      <a:noFill/>
                    </a:ln>
                  </pic:spPr>
                </pic:pic>
              </a:graphicData>
            </a:graphic>
          </wp:inline>
        </w:drawing>
      </w:r>
    </w:p>
    <w:p w14:paraId="4B1439F8" w14:textId="1B0F8DB0" w:rsidR="00765F8C" w:rsidRDefault="00765F8C" w:rsidP="00765F8C">
      <w:pPr>
        <w:pStyle w:val="Caption"/>
        <w:ind w:left="1440" w:firstLine="720"/>
      </w:pPr>
      <w:bookmarkStart w:id="6" w:name="_Ref181968274"/>
      <w:r>
        <w:t xml:space="preserve">Figure </w:t>
      </w:r>
      <w:r>
        <w:fldChar w:fldCharType="begin"/>
      </w:r>
      <w:r>
        <w:instrText xml:space="preserve"> SEQ Figure \* ARABIC </w:instrText>
      </w:r>
      <w:r>
        <w:fldChar w:fldCharType="separate"/>
      </w:r>
      <w:r w:rsidR="003563A3">
        <w:rPr>
          <w:noProof/>
        </w:rPr>
        <w:t>3</w:t>
      </w:r>
      <w:r>
        <w:fldChar w:fldCharType="end"/>
      </w:r>
      <w:bookmarkEnd w:id="6"/>
      <w:r>
        <w:t>: cancellation training time vs the performance</w:t>
      </w:r>
      <w:r w:rsidR="005C45B2">
        <w:t xml:space="preserve"> [1]</w:t>
      </w:r>
    </w:p>
    <w:p w14:paraId="1B3C0298" w14:textId="2F162B32" w:rsidR="005C45B2" w:rsidDel="00AF1F8D" w:rsidRDefault="005C45B2" w:rsidP="009F7D87">
      <w:pPr>
        <w:pStyle w:val="Proposal"/>
        <w:numPr>
          <w:ilvl w:val="0"/>
          <w:numId w:val="0"/>
        </w:numPr>
        <w:ind w:left="360" w:hanging="360"/>
        <w:rPr>
          <w:del w:id="7" w:author="Abdullah Haskou" w:date="2024-11-08T14:51:00Z"/>
        </w:rPr>
      </w:pPr>
    </w:p>
    <w:p w14:paraId="694A96E5" w14:textId="09F6F298" w:rsidR="004C7F42" w:rsidRDefault="004C7F42" w:rsidP="004C7F42">
      <w:pPr>
        <w:rPr>
          <w:lang w:eastAsia="zh-CN"/>
        </w:rPr>
      </w:pPr>
      <w:r>
        <w:rPr>
          <w:lang w:eastAsia="zh-CN"/>
        </w:rPr>
        <w:t xml:space="preserve">To enable the CW cancellation function, reader needs some time to train the circuit to generate the reverse CW leakage with the </w:t>
      </w:r>
      <w:r w:rsidR="00AF1F8D">
        <w:rPr>
          <w:lang w:eastAsia="zh-CN"/>
        </w:rPr>
        <w:t xml:space="preserve">same </w:t>
      </w:r>
      <w:r>
        <w:rPr>
          <w:lang w:eastAsia="zh-CN"/>
        </w:rPr>
        <w:t xml:space="preserve">amplitude and </w:t>
      </w:r>
      <w:r w:rsidR="00AF1F8D">
        <w:rPr>
          <w:lang w:eastAsia="zh-CN"/>
        </w:rPr>
        <w:t xml:space="preserve">the opposite </w:t>
      </w:r>
      <w:r>
        <w:rPr>
          <w:lang w:eastAsia="zh-CN"/>
        </w:rPr>
        <w:t xml:space="preserve">phase. Considering this time </w:t>
      </w:r>
      <w:proofErr w:type="gramStart"/>
      <w:r>
        <w:rPr>
          <w:lang w:eastAsia="zh-CN"/>
        </w:rPr>
        <w:t>and also</w:t>
      </w:r>
      <w:proofErr w:type="gramEnd"/>
      <w:r>
        <w:rPr>
          <w:lang w:eastAsia="zh-CN"/>
        </w:rPr>
        <w:t xml:space="preserve"> the transient time to transmit the CW signal, the timing relation between the R2D, CW and D2R </w:t>
      </w:r>
      <w:r w:rsidR="00383146">
        <w:rPr>
          <w:lang w:eastAsia="zh-CN"/>
        </w:rPr>
        <w:t xml:space="preserve">can be </w:t>
      </w:r>
      <w:r>
        <w:rPr>
          <w:lang w:eastAsia="zh-CN"/>
        </w:rPr>
        <w:t xml:space="preserve">illustrated in </w:t>
      </w:r>
      <w:r w:rsidR="000B70F4">
        <w:rPr>
          <w:lang w:eastAsia="zh-CN"/>
        </w:rPr>
        <w:fldChar w:fldCharType="begin"/>
      </w:r>
      <w:r w:rsidR="000B70F4">
        <w:rPr>
          <w:lang w:eastAsia="zh-CN"/>
        </w:rPr>
        <w:instrText xml:space="preserve"> REF _Ref181968865 \h </w:instrText>
      </w:r>
      <w:r w:rsidR="000B70F4">
        <w:rPr>
          <w:lang w:eastAsia="zh-CN"/>
        </w:rPr>
      </w:r>
      <w:r w:rsidR="000B70F4">
        <w:rPr>
          <w:lang w:eastAsia="zh-CN"/>
        </w:rPr>
        <w:fldChar w:fldCharType="separate"/>
      </w:r>
      <w:r w:rsidR="003563A3">
        <w:t xml:space="preserve">Figure </w:t>
      </w:r>
      <w:r w:rsidR="003563A3">
        <w:rPr>
          <w:noProof/>
        </w:rPr>
        <w:t>4</w:t>
      </w:r>
      <w:r w:rsidR="000B70F4">
        <w:rPr>
          <w:lang w:eastAsia="zh-CN"/>
        </w:rPr>
        <w:fldChar w:fldCharType="end"/>
      </w:r>
      <w:r w:rsidR="000B70F4">
        <w:rPr>
          <w:lang w:eastAsia="zh-CN"/>
        </w:rPr>
        <w:t>.</w:t>
      </w:r>
    </w:p>
    <w:p w14:paraId="7DA08C0D" w14:textId="4C3675D3" w:rsidR="00383146" w:rsidDel="00175721" w:rsidRDefault="00383146" w:rsidP="004C7F42">
      <w:pPr>
        <w:rPr>
          <w:del w:id="8" w:author="Abdullah Haskou" w:date="2024-11-08T14:52:00Z"/>
          <w:lang w:eastAsia="zh-CN"/>
        </w:rPr>
      </w:pPr>
    </w:p>
    <w:p w14:paraId="5CE2567F" w14:textId="77777777" w:rsidR="00383146" w:rsidRDefault="00383146">
      <w:pPr>
        <w:jc w:val="center"/>
        <w:pPrChange w:id="9" w:author="Abdullah Haskou" w:date="2024-11-08T14:52:00Z">
          <w:pPr/>
        </w:pPrChange>
      </w:pPr>
      <w:r>
        <w:object w:dxaOrig="11034" w:dyaOrig="3457" w14:anchorId="510F8EB3">
          <v:shape id="_x0000_i1026" type="#_x0000_t75" style="width:492pt;height:156pt" o:ole="">
            <v:imagedata r:id="rId15" o:title=""/>
          </v:shape>
          <o:OLEObject Type="Embed" ProgID="Visio.Drawing.15" ShapeID="_x0000_i1026" DrawAspect="Content" ObjectID="_1792603682" r:id="rId16"/>
        </w:object>
      </w:r>
    </w:p>
    <w:p w14:paraId="721D2E6F" w14:textId="3552ADC1" w:rsidR="00383146" w:rsidDel="00E20CB2" w:rsidRDefault="00383146" w:rsidP="00383146">
      <w:pPr>
        <w:rPr>
          <w:del w:id="10" w:author="Abdullah Haskou" w:date="2024-11-08T14:58:00Z"/>
        </w:rPr>
      </w:pPr>
    </w:p>
    <w:p w14:paraId="648B5288" w14:textId="4E67B156" w:rsidR="00383146" w:rsidRDefault="00383146" w:rsidP="000B70F4">
      <w:pPr>
        <w:pStyle w:val="Caption"/>
      </w:pPr>
      <w:r>
        <w:t xml:space="preserve"> </w:t>
      </w:r>
      <w:bookmarkStart w:id="11" w:name="_Ref181968865"/>
      <w:r w:rsidR="000B70F4">
        <w:t xml:space="preserve">Figure </w:t>
      </w:r>
      <w:r w:rsidR="000B70F4">
        <w:fldChar w:fldCharType="begin"/>
      </w:r>
      <w:r w:rsidR="000B70F4">
        <w:instrText xml:space="preserve"> SEQ Figure \* ARABIC </w:instrText>
      </w:r>
      <w:r w:rsidR="000B70F4">
        <w:fldChar w:fldCharType="separate"/>
      </w:r>
      <w:r w:rsidR="003563A3">
        <w:rPr>
          <w:noProof/>
        </w:rPr>
        <w:t>4</w:t>
      </w:r>
      <w:r w:rsidR="000B70F4">
        <w:fldChar w:fldCharType="end"/>
      </w:r>
      <w:bookmarkEnd w:id="11"/>
      <w:r w:rsidR="000B70F4">
        <w:t>:</w:t>
      </w:r>
      <w:r w:rsidR="000B70F4" w:rsidRPr="00F4795C">
        <w:t xml:space="preserve">Transient time for CW and R2D transmission and CW cancellation training time before D2R </w:t>
      </w:r>
      <w:proofErr w:type="gramStart"/>
      <w:r w:rsidR="000B70F4" w:rsidRPr="00F4795C">
        <w:t>reception</w:t>
      </w:r>
      <w:proofErr w:type="gramEnd"/>
    </w:p>
    <w:p w14:paraId="45DD2CE1" w14:textId="77777777" w:rsidR="00383146" w:rsidDel="00175721" w:rsidRDefault="00383146" w:rsidP="004C7F42">
      <w:pPr>
        <w:rPr>
          <w:del w:id="12" w:author="Abdullah Haskou" w:date="2024-11-08T14:52:00Z"/>
          <w:i/>
          <w:iCs/>
          <w:lang w:eastAsia="zh-CN"/>
        </w:rPr>
      </w:pPr>
    </w:p>
    <w:p w14:paraId="0B097466" w14:textId="3E4DB790" w:rsidR="00292B0F" w:rsidRDefault="00E63126" w:rsidP="00292B0F">
      <w:pPr>
        <w:rPr>
          <w:lang w:eastAsia="zh-CN"/>
        </w:rPr>
      </w:pPr>
      <w:r>
        <w:rPr>
          <w:lang w:eastAsia="zh-CN"/>
        </w:rPr>
        <w:t>The transient time</w:t>
      </w:r>
      <w:r w:rsidR="00F27EEA">
        <w:rPr>
          <w:lang w:eastAsia="zh-CN"/>
        </w:rPr>
        <w:t xml:space="preserve"> between R2D and CW</w:t>
      </w:r>
      <w:r>
        <w:rPr>
          <w:lang w:eastAsia="zh-CN"/>
        </w:rPr>
        <w:t xml:space="preserve"> can be specified and tested but the CW cancellation training time must be accommodated with protocol design. </w:t>
      </w:r>
      <w:r w:rsidR="00046C23">
        <w:rPr>
          <w:lang w:eastAsia="zh-CN"/>
        </w:rPr>
        <w:t xml:space="preserve"> </w:t>
      </w:r>
      <w:r w:rsidR="00292B0F">
        <w:rPr>
          <w:lang w:eastAsia="zh-CN"/>
        </w:rPr>
        <w:t xml:space="preserve">The most </w:t>
      </w:r>
      <w:r w:rsidR="00E149AE">
        <w:rPr>
          <w:lang w:eastAsia="zh-CN"/>
        </w:rPr>
        <w:t xml:space="preserve">relevant </w:t>
      </w:r>
      <w:r w:rsidR="00292B0F">
        <w:rPr>
          <w:lang w:eastAsia="zh-CN"/>
        </w:rPr>
        <w:t>RAN1 agreement is below:</w:t>
      </w:r>
    </w:p>
    <w:p w14:paraId="04C328DA" w14:textId="77777777" w:rsidR="00292B0F" w:rsidRDefault="00292B0F" w:rsidP="00292B0F">
      <w:pPr>
        <w:spacing w:after="0"/>
        <w:ind w:left="1440"/>
        <w:rPr>
          <w:rFonts w:ascii="Times" w:eastAsia="Times" w:hAnsi="Times" w:cs="Times"/>
        </w:rPr>
      </w:pPr>
      <w:r w:rsidRPr="36B006CC">
        <w:rPr>
          <w:rFonts w:ascii="Times" w:eastAsia="Times" w:hAnsi="Times" w:cs="Times"/>
        </w:rPr>
        <w:t>RAN1#117:</w:t>
      </w:r>
    </w:p>
    <w:p w14:paraId="4E02E4B9" w14:textId="77777777" w:rsidR="00292B0F" w:rsidRDefault="00292B0F" w:rsidP="00292B0F">
      <w:pPr>
        <w:spacing w:after="0"/>
        <w:ind w:left="1440"/>
        <w:rPr>
          <w:rFonts w:ascii="Times" w:eastAsia="Times" w:hAnsi="Times" w:cs="Times"/>
        </w:rPr>
      </w:pPr>
      <w:r w:rsidRPr="36B006CC">
        <w:rPr>
          <w:rFonts w:ascii="Times" w:eastAsia="Times" w:hAnsi="Times" w:cs="Times"/>
        </w:rPr>
        <w:t xml:space="preserve"> </w:t>
      </w:r>
    </w:p>
    <w:tbl>
      <w:tblPr>
        <w:tblW w:w="8490" w:type="dxa"/>
        <w:tblInd w:w="1440" w:type="dxa"/>
        <w:tblLayout w:type="fixed"/>
        <w:tblLook w:val="04A0" w:firstRow="1" w:lastRow="0" w:firstColumn="1" w:lastColumn="0" w:noHBand="0" w:noVBand="1"/>
      </w:tblPr>
      <w:tblGrid>
        <w:gridCol w:w="8490"/>
      </w:tblGrid>
      <w:tr w:rsidR="00292B0F" w14:paraId="6C511012" w14:textId="77777777" w:rsidTr="00F54B24">
        <w:trPr>
          <w:trHeight w:val="300"/>
        </w:trPr>
        <w:tc>
          <w:tcPr>
            <w:tcW w:w="8490" w:type="dxa"/>
            <w:tcBorders>
              <w:top w:val="single" w:sz="8" w:space="0" w:color="auto"/>
              <w:left w:val="single" w:sz="8" w:space="0" w:color="auto"/>
              <w:bottom w:val="single" w:sz="8" w:space="0" w:color="auto"/>
              <w:right w:val="single" w:sz="8" w:space="0" w:color="auto"/>
            </w:tcBorders>
            <w:tcMar>
              <w:left w:w="108" w:type="dxa"/>
              <w:right w:w="108" w:type="dxa"/>
            </w:tcMar>
          </w:tcPr>
          <w:p w14:paraId="600D6984" w14:textId="77777777" w:rsidR="00292B0F" w:rsidRDefault="00292B0F" w:rsidP="00F54B24">
            <w:pPr>
              <w:spacing w:after="0"/>
              <w:rPr>
                <w:rFonts w:eastAsia="Times New Roman"/>
                <w:highlight w:val="green"/>
              </w:rPr>
            </w:pPr>
            <w:r w:rsidRPr="36B006CC">
              <w:rPr>
                <w:rFonts w:eastAsia="Times New Roman"/>
                <w:highlight w:val="green"/>
              </w:rPr>
              <w:t>Agreement</w:t>
            </w:r>
          </w:p>
          <w:p w14:paraId="7D95E4C3" w14:textId="77777777" w:rsidR="00292B0F" w:rsidRDefault="00292B0F" w:rsidP="00F54B24">
            <w:pPr>
              <w:spacing w:after="0"/>
              <w:rPr>
                <w:rFonts w:ascii="Times" w:eastAsia="Times" w:hAnsi="Times" w:cs="Times"/>
              </w:rPr>
            </w:pPr>
            <w:r w:rsidRPr="36B006CC">
              <w:rPr>
                <w:rFonts w:ascii="Times" w:eastAsia="Times" w:hAnsi="Times" w:cs="Times"/>
              </w:rPr>
              <w:t>Scheduling information of PDRCH transmission is provided by a corresponding PRDCH.</w:t>
            </w:r>
          </w:p>
          <w:p w14:paraId="7A75F7AF" w14:textId="77777777" w:rsidR="00292B0F" w:rsidRDefault="00292B0F" w:rsidP="00F54B24">
            <w:pPr>
              <w:spacing w:after="0"/>
              <w:rPr>
                <w:rFonts w:eastAsia="Times New Roman"/>
              </w:rPr>
            </w:pPr>
            <w:r w:rsidRPr="36B006CC">
              <w:rPr>
                <w:rFonts w:eastAsia="Times New Roman"/>
              </w:rPr>
              <w:t xml:space="preserve"> </w:t>
            </w:r>
          </w:p>
          <w:p w14:paraId="1AABF5AE" w14:textId="77777777" w:rsidR="00292B0F" w:rsidRDefault="00292B0F" w:rsidP="00F54B24">
            <w:pPr>
              <w:spacing w:after="0"/>
              <w:rPr>
                <w:rFonts w:eastAsia="Times New Roman"/>
                <w:highlight w:val="green"/>
              </w:rPr>
            </w:pPr>
            <w:r w:rsidRPr="36B006CC">
              <w:rPr>
                <w:rFonts w:eastAsia="Times New Roman"/>
                <w:highlight w:val="green"/>
              </w:rPr>
              <w:t>Agreement</w:t>
            </w:r>
          </w:p>
          <w:p w14:paraId="51FCC67D" w14:textId="77777777" w:rsidR="00292B0F" w:rsidRDefault="00292B0F" w:rsidP="00F54B24">
            <w:pPr>
              <w:spacing w:after="0"/>
              <w:rPr>
                <w:rFonts w:eastAsia="Times New Roman"/>
              </w:rPr>
            </w:pPr>
            <w:r w:rsidRPr="36B006CC">
              <w:rPr>
                <w:rFonts w:eastAsia="Times New Roman"/>
              </w:rPr>
              <w:t>Study the following options for the time interval between a R2D transmission and the corresponding D2R transmission following it:</w:t>
            </w:r>
          </w:p>
          <w:p w14:paraId="69577EAD" w14:textId="77777777" w:rsidR="00292B0F" w:rsidRDefault="00292B0F" w:rsidP="00292B0F">
            <w:pPr>
              <w:pStyle w:val="ListParagraph"/>
              <w:numPr>
                <w:ilvl w:val="0"/>
                <w:numId w:val="43"/>
              </w:numPr>
              <w:spacing w:after="0"/>
              <w:ind w:left="420" w:hanging="420"/>
              <w:contextualSpacing/>
              <w:jc w:val="both"/>
              <w:rPr>
                <w:rFonts w:eastAsia="Times New Roman"/>
              </w:rPr>
            </w:pPr>
            <w:r w:rsidRPr="36B006CC">
              <w:rPr>
                <w:rFonts w:eastAsia="Times New Roman"/>
              </w:rPr>
              <w:lastRenderedPageBreak/>
              <w:t>Option 1: Define a maximum time T</w:t>
            </w:r>
            <w:r w:rsidRPr="36B006CC">
              <w:rPr>
                <w:rFonts w:eastAsia="Times New Roman"/>
                <w:vertAlign w:val="subscript"/>
              </w:rPr>
              <w:t>R2D_max</w:t>
            </w:r>
            <w:r w:rsidRPr="36B006CC">
              <w:rPr>
                <w:rFonts w:eastAsia="Times New Roman"/>
              </w:rPr>
              <w:t xml:space="preserve"> between a R2D transmission and the corresponding D2R transmission following it, so that the device transmits D2R transmission within [T</w:t>
            </w:r>
            <w:r w:rsidRPr="36B006CC">
              <w:rPr>
                <w:rFonts w:eastAsia="Times New Roman"/>
                <w:vertAlign w:val="subscript"/>
              </w:rPr>
              <w:t>R2D_min</w:t>
            </w:r>
            <w:r w:rsidRPr="36B006CC">
              <w:rPr>
                <w:rFonts w:eastAsia="Times New Roman"/>
              </w:rPr>
              <w:t>, T</w:t>
            </w:r>
            <w:r w:rsidRPr="36B006CC">
              <w:rPr>
                <w:rFonts w:eastAsia="Times New Roman"/>
                <w:vertAlign w:val="subscript"/>
              </w:rPr>
              <w:t>R2D_max</w:t>
            </w:r>
            <w:r w:rsidRPr="36B006CC">
              <w:rPr>
                <w:rFonts w:eastAsia="Times New Roman"/>
              </w:rPr>
              <w:t>].</w:t>
            </w:r>
          </w:p>
          <w:p w14:paraId="5CA3A7CF" w14:textId="77777777" w:rsidR="00292B0F" w:rsidRDefault="00292B0F" w:rsidP="00292B0F">
            <w:pPr>
              <w:pStyle w:val="ListParagraph"/>
              <w:numPr>
                <w:ilvl w:val="1"/>
                <w:numId w:val="43"/>
              </w:numPr>
              <w:spacing w:after="0"/>
              <w:ind w:left="840" w:hanging="420"/>
              <w:contextualSpacing/>
              <w:jc w:val="both"/>
              <w:rPr>
                <w:rFonts w:eastAsia="Times New Roman"/>
              </w:rPr>
            </w:pPr>
            <w:r w:rsidRPr="36B006CC">
              <w:rPr>
                <w:rFonts w:eastAsia="Times New Roman"/>
              </w:rPr>
              <w:t>FFS: maximum time is common or different for different A-IoT devices</w:t>
            </w:r>
          </w:p>
          <w:p w14:paraId="0D699ECC" w14:textId="77777777" w:rsidR="00292B0F" w:rsidRDefault="00292B0F" w:rsidP="00292B0F">
            <w:pPr>
              <w:pStyle w:val="ListParagraph"/>
              <w:numPr>
                <w:ilvl w:val="1"/>
                <w:numId w:val="43"/>
              </w:numPr>
              <w:spacing w:after="0"/>
              <w:ind w:left="840" w:hanging="420"/>
              <w:contextualSpacing/>
              <w:jc w:val="both"/>
              <w:rPr>
                <w:rFonts w:eastAsia="Times New Roman"/>
              </w:rPr>
            </w:pPr>
            <w:r w:rsidRPr="36B006CC">
              <w:rPr>
                <w:rFonts w:eastAsia="Times New Roman"/>
              </w:rPr>
              <w:t>FFS: maximum time for different traffic types/command types (e.g. DT or DO-DTT) and/or different use case (e.g., Inventory or Command)</w:t>
            </w:r>
          </w:p>
          <w:p w14:paraId="27FDAF7C" w14:textId="77777777" w:rsidR="00292B0F" w:rsidRDefault="00292B0F" w:rsidP="00292B0F">
            <w:pPr>
              <w:pStyle w:val="ListParagraph"/>
              <w:numPr>
                <w:ilvl w:val="0"/>
                <w:numId w:val="43"/>
              </w:numPr>
              <w:spacing w:after="0"/>
              <w:ind w:left="420" w:hanging="420"/>
              <w:contextualSpacing/>
              <w:jc w:val="both"/>
              <w:rPr>
                <w:rFonts w:eastAsia="Times New Roman"/>
                <w:vertAlign w:val="subscript"/>
              </w:rPr>
            </w:pPr>
            <w:r w:rsidRPr="36B006CC">
              <w:rPr>
                <w:rFonts w:eastAsia="Times New Roman"/>
              </w:rPr>
              <w:t>Option 2: The corresponding D2R transmission timing T</w:t>
            </w:r>
            <w:r w:rsidRPr="36B006CC">
              <w:rPr>
                <w:rFonts w:eastAsia="Times New Roman"/>
                <w:vertAlign w:val="subscript"/>
              </w:rPr>
              <w:t>R2D</w:t>
            </w:r>
            <w:r w:rsidRPr="36B006CC">
              <w:rPr>
                <w:rFonts w:eastAsia="Times New Roman"/>
              </w:rPr>
              <w:t xml:space="preserve"> following a R2D transmission is determined based on the control information in the R2D transmission, where T</w:t>
            </w:r>
            <w:r w:rsidRPr="36B006CC">
              <w:rPr>
                <w:rFonts w:eastAsia="Times New Roman"/>
                <w:vertAlign w:val="subscript"/>
              </w:rPr>
              <w:t xml:space="preserve">R2D </w:t>
            </w:r>
            <w:r w:rsidRPr="36B006CC">
              <w:rPr>
                <w:rFonts w:ascii="Symbol" w:eastAsia="Symbol" w:hAnsi="Symbol" w:cs="Symbol"/>
              </w:rPr>
              <w:t>³</w:t>
            </w:r>
            <w:r w:rsidRPr="36B006CC">
              <w:rPr>
                <w:rFonts w:eastAsia="Times New Roman"/>
              </w:rPr>
              <w:t xml:space="preserve"> T</w:t>
            </w:r>
            <w:r w:rsidRPr="36B006CC">
              <w:rPr>
                <w:rFonts w:eastAsia="Times New Roman"/>
                <w:vertAlign w:val="subscript"/>
              </w:rPr>
              <w:t>R2D_min</w:t>
            </w:r>
          </w:p>
          <w:p w14:paraId="4A41E470" w14:textId="77777777" w:rsidR="00292B0F" w:rsidRDefault="00292B0F" w:rsidP="00292B0F">
            <w:pPr>
              <w:pStyle w:val="ListParagraph"/>
              <w:numPr>
                <w:ilvl w:val="1"/>
                <w:numId w:val="43"/>
              </w:numPr>
              <w:spacing w:after="0"/>
              <w:ind w:left="840" w:hanging="420"/>
              <w:contextualSpacing/>
              <w:jc w:val="both"/>
              <w:rPr>
                <w:rFonts w:eastAsia="Times New Roman"/>
                <w:vertAlign w:val="subscript"/>
              </w:rPr>
            </w:pPr>
            <w:r w:rsidRPr="36B006CC">
              <w:rPr>
                <w:rFonts w:eastAsia="Times New Roman"/>
              </w:rPr>
              <w:t xml:space="preserve">FFS the maximum value(s) for </w:t>
            </w:r>
            <w:proofErr w:type="gramStart"/>
            <w:r w:rsidRPr="36B006CC">
              <w:rPr>
                <w:rFonts w:eastAsia="Times New Roman"/>
              </w:rPr>
              <w:t>T</w:t>
            </w:r>
            <w:r w:rsidRPr="36B006CC">
              <w:rPr>
                <w:rFonts w:eastAsia="Times New Roman"/>
                <w:vertAlign w:val="subscript"/>
              </w:rPr>
              <w:t>R2D</w:t>
            </w:r>
            <w:proofErr w:type="gramEnd"/>
          </w:p>
          <w:p w14:paraId="5CE585F6" w14:textId="77777777" w:rsidR="00292B0F" w:rsidRDefault="00292B0F" w:rsidP="00F54B24">
            <w:pPr>
              <w:spacing w:after="0"/>
              <w:rPr>
                <w:rFonts w:ascii="Times" w:eastAsia="Times" w:hAnsi="Times" w:cs="Times"/>
              </w:rPr>
            </w:pPr>
            <w:r w:rsidRPr="36B006CC">
              <w:rPr>
                <w:rFonts w:ascii="Times" w:eastAsia="Times" w:hAnsi="Times" w:cs="Times"/>
              </w:rPr>
              <w:t xml:space="preserve"> </w:t>
            </w:r>
          </w:p>
        </w:tc>
      </w:tr>
    </w:tbl>
    <w:p w14:paraId="7CE27D58" w14:textId="77777777" w:rsidR="00292B0F" w:rsidRDefault="00292B0F" w:rsidP="00292B0F"/>
    <w:p w14:paraId="17EF8E16" w14:textId="23697B09" w:rsidR="00292B0F" w:rsidRDefault="00292B0F" w:rsidP="00292B0F">
      <w:pPr>
        <w:rPr>
          <w:lang w:eastAsia="zh-CN"/>
        </w:rPr>
      </w:pPr>
      <w:r>
        <w:rPr>
          <w:lang w:eastAsia="zh-CN"/>
        </w:rPr>
        <w:t>As it is not clear how RAN1 design</w:t>
      </w:r>
      <w:r w:rsidR="0018236E">
        <w:rPr>
          <w:lang w:eastAsia="zh-CN"/>
        </w:rPr>
        <w:t>s</w:t>
      </w:r>
      <w:r>
        <w:rPr>
          <w:lang w:eastAsia="zh-CN"/>
        </w:rPr>
        <w:t xml:space="preserve"> the timing relation between R2D and D2R</w:t>
      </w:r>
      <w:r w:rsidR="00E149AE">
        <w:rPr>
          <w:lang w:eastAsia="zh-CN"/>
        </w:rPr>
        <w:t xml:space="preserve"> considering the CW cancellation</w:t>
      </w:r>
      <w:r>
        <w:rPr>
          <w:lang w:eastAsia="zh-CN"/>
        </w:rPr>
        <w:t>, we think it is critical to consider the CW cancellation training time</w:t>
      </w:r>
      <w:r w:rsidR="0018236E">
        <w:rPr>
          <w:lang w:eastAsia="zh-CN"/>
        </w:rPr>
        <w:t>,</w:t>
      </w:r>
      <w:r>
        <w:rPr>
          <w:lang w:eastAsia="zh-CN"/>
        </w:rPr>
        <w:t xml:space="preserve"> because if reader is not ready with training the hardware to reach enough cancellation performance, it may fail the D2R </w:t>
      </w:r>
      <w:r w:rsidR="009E5DD2">
        <w:rPr>
          <w:lang w:eastAsia="zh-CN"/>
        </w:rPr>
        <w:t>reception</w:t>
      </w:r>
      <w:r>
        <w:rPr>
          <w:lang w:eastAsia="zh-CN"/>
        </w:rPr>
        <w:t>. As such we think it is appropriate to send a</w:t>
      </w:r>
      <w:r w:rsidR="009E5DD2">
        <w:rPr>
          <w:lang w:eastAsia="zh-CN"/>
        </w:rPr>
        <w:t>n</w:t>
      </w:r>
      <w:r>
        <w:rPr>
          <w:lang w:eastAsia="zh-CN"/>
        </w:rPr>
        <w:t xml:space="preserve"> LS to RAN1 and notify RAN1 there is additional consideration on D2R transmission time from CW cancellation perspective. </w:t>
      </w:r>
    </w:p>
    <w:p w14:paraId="5C2A91DF" w14:textId="77777777" w:rsidR="00292B0F" w:rsidRDefault="00292B0F" w:rsidP="00292B0F">
      <w:pPr>
        <w:rPr>
          <w:lang w:eastAsia="zh-CN"/>
        </w:rPr>
      </w:pPr>
    </w:p>
    <w:p w14:paraId="682AF479" w14:textId="77777777" w:rsidR="00292B0F" w:rsidRDefault="00292B0F" w:rsidP="00292B0F">
      <w:pPr>
        <w:rPr>
          <w:lang w:eastAsia="zh-CN"/>
        </w:rPr>
      </w:pPr>
      <w:r>
        <w:rPr>
          <w:lang w:eastAsia="zh-CN"/>
        </w:rPr>
        <w:t>The LS wording is below:</w:t>
      </w:r>
    </w:p>
    <w:p w14:paraId="52F1A557" w14:textId="4BB73FA5" w:rsidR="00292B0F" w:rsidRDefault="00292B0F" w:rsidP="00292B0F">
      <w:pPr>
        <w:ind w:left="720"/>
        <w:rPr>
          <w:i/>
          <w:iCs/>
          <w:lang w:eastAsia="zh-CN"/>
        </w:rPr>
      </w:pPr>
      <w:r>
        <w:rPr>
          <w:lang w:eastAsia="zh-CN"/>
        </w:rPr>
        <w:t xml:space="preserve"> </w:t>
      </w:r>
      <w:r w:rsidRPr="0094334C">
        <w:rPr>
          <w:i/>
          <w:iCs/>
          <w:lang w:eastAsia="zh-CN"/>
        </w:rPr>
        <w:t xml:space="preserve">RAN4 identify </w:t>
      </w:r>
      <w:r w:rsidR="00E730F8">
        <w:rPr>
          <w:i/>
          <w:iCs/>
          <w:lang w:eastAsia="zh-CN"/>
        </w:rPr>
        <w:t xml:space="preserve">that </w:t>
      </w:r>
      <w:r w:rsidRPr="0094334C">
        <w:rPr>
          <w:i/>
          <w:iCs/>
          <w:lang w:eastAsia="zh-CN"/>
        </w:rPr>
        <w:t xml:space="preserve">when CW cancellation </w:t>
      </w:r>
      <w:r>
        <w:rPr>
          <w:i/>
          <w:iCs/>
          <w:lang w:eastAsia="zh-CN"/>
        </w:rPr>
        <w:t xml:space="preserve">is </w:t>
      </w:r>
      <w:r w:rsidRPr="0094334C">
        <w:rPr>
          <w:i/>
          <w:iCs/>
          <w:lang w:eastAsia="zh-CN"/>
        </w:rPr>
        <w:t xml:space="preserve">enabled at reader, there is a need to consider the CW cancellation training </w:t>
      </w:r>
      <w:r>
        <w:rPr>
          <w:i/>
          <w:iCs/>
          <w:lang w:eastAsia="zh-CN"/>
        </w:rPr>
        <w:t xml:space="preserve">time </w:t>
      </w:r>
      <w:r w:rsidRPr="0094334C">
        <w:rPr>
          <w:i/>
          <w:iCs/>
          <w:lang w:eastAsia="zh-CN"/>
        </w:rPr>
        <w:t xml:space="preserve">before D2R receiving after CW transmission. </w:t>
      </w:r>
      <w:r>
        <w:rPr>
          <w:i/>
          <w:iCs/>
          <w:lang w:eastAsia="zh-CN"/>
        </w:rPr>
        <w:t xml:space="preserve">Reader </w:t>
      </w:r>
      <w:r w:rsidRPr="0094334C">
        <w:rPr>
          <w:i/>
          <w:iCs/>
          <w:lang w:eastAsia="zh-CN"/>
        </w:rPr>
        <w:t xml:space="preserve">may fail the D2R reception </w:t>
      </w:r>
      <w:r>
        <w:rPr>
          <w:i/>
          <w:iCs/>
          <w:lang w:eastAsia="zh-CN"/>
        </w:rPr>
        <w:t>for e</w:t>
      </w:r>
      <w:r w:rsidRPr="0094334C">
        <w:rPr>
          <w:i/>
          <w:iCs/>
          <w:lang w:eastAsia="zh-CN"/>
        </w:rPr>
        <w:t xml:space="preserve">arly D2R transmission </w:t>
      </w:r>
      <w:r>
        <w:rPr>
          <w:i/>
          <w:iCs/>
          <w:lang w:eastAsia="zh-CN"/>
        </w:rPr>
        <w:t>because</w:t>
      </w:r>
      <w:r w:rsidRPr="0094334C">
        <w:rPr>
          <w:i/>
          <w:iCs/>
          <w:lang w:eastAsia="zh-CN"/>
        </w:rPr>
        <w:t xml:space="preserve"> CW cancellation needs a minimum training time to reach </w:t>
      </w:r>
      <w:r>
        <w:rPr>
          <w:i/>
          <w:iCs/>
          <w:lang w:eastAsia="zh-CN"/>
        </w:rPr>
        <w:t>the full</w:t>
      </w:r>
      <w:r w:rsidRPr="0094334C">
        <w:rPr>
          <w:i/>
          <w:iCs/>
          <w:lang w:eastAsia="zh-CN"/>
        </w:rPr>
        <w:t xml:space="preserve"> cancellation performance. </w:t>
      </w:r>
    </w:p>
    <w:p w14:paraId="1B60DD37" w14:textId="4BDC3CB4" w:rsidR="00292B0F" w:rsidRPr="0094334C" w:rsidRDefault="00292B0F" w:rsidP="00292B0F">
      <w:pPr>
        <w:ind w:left="720"/>
        <w:rPr>
          <w:i/>
          <w:iCs/>
          <w:lang w:eastAsia="zh-CN"/>
        </w:rPr>
      </w:pPr>
      <w:r>
        <w:rPr>
          <w:i/>
          <w:iCs/>
          <w:lang w:eastAsia="zh-CN"/>
        </w:rPr>
        <w:t xml:space="preserve">Additionally, RAN4 identify that there is a transient time between R2D and CW transmission. For device using the CW for energy harvesting, such transient time may impact the device power hold-up time. </w:t>
      </w:r>
    </w:p>
    <w:p w14:paraId="6E133BF4" w14:textId="52F22C1E" w:rsidR="00292B0F" w:rsidRDefault="00292B0F" w:rsidP="00292B0F">
      <w:pPr>
        <w:ind w:firstLine="720"/>
        <w:rPr>
          <w:i/>
          <w:iCs/>
          <w:lang w:eastAsia="zh-CN"/>
        </w:rPr>
      </w:pPr>
      <w:r w:rsidRPr="0094334C">
        <w:rPr>
          <w:i/>
          <w:iCs/>
          <w:lang w:eastAsia="zh-CN"/>
        </w:rPr>
        <w:t>RAN4 kindly ask</w:t>
      </w:r>
      <w:ins w:id="13" w:author="Abdullah Haskou" w:date="2024-11-08T14:55:00Z">
        <w:r w:rsidR="009C6F89">
          <w:rPr>
            <w:i/>
            <w:iCs/>
            <w:lang w:eastAsia="zh-CN"/>
          </w:rPr>
          <w:t>s</w:t>
        </w:r>
      </w:ins>
      <w:r w:rsidRPr="0094334C">
        <w:rPr>
          <w:i/>
          <w:iCs/>
          <w:lang w:eastAsia="zh-CN"/>
        </w:rPr>
        <w:t xml:space="preserve"> RAN1 to consider </w:t>
      </w:r>
      <w:r>
        <w:rPr>
          <w:i/>
          <w:iCs/>
          <w:lang w:eastAsia="zh-CN"/>
        </w:rPr>
        <w:t>above information</w:t>
      </w:r>
      <w:r w:rsidRPr="0094334C">
        <w:rPr>
          <w:i/>
          <w:iCs/>
          <w:lang w:eastAsia="zh-CN"/>
        </w:rPr>
        <w:t xml:space="preserve"> in protocol design</w:t>
      </w:r>
      <w:r>
        <w:rPr>
          <w:i/>
          <w:iCs/>
          <w:lang w:eastAsia="zh-CN"/>
        </w:rPr>
        <w:t>.</w:t>
      </w:r>
    </w:p>
    <w:p w14:paraId="6A734EAD" w14:textId="77777777" w:rsidR="005C45B2" w:rsidRDefault="005C45B2" w:rsidP="009F7D87">
      <w:pPr>
        <w:pStyle w:val="Proposal"/>
        <w:numPr>
          <w:ilvl w:val="0"/>
          <w:numId w:val="0"/>
        </w:numPr>
        <w:ind w:left="360" w:hanging="360"/>
      </w:pPr>
    </w:p>
    <w:p w14:paraId="4260A928" w14:textId="683C4015" w:rsidR="009F7D87" w:rsidRDefault="009F7D87" w:rsidP="009F7D87">
      <w:pPr>
        <w:pStyle w:val="Proposal"/>
        <w:numPr>
          <w:ilvl w:val="0"/>
          <w:numId w:val="0"/>
        </w:numPr>
        <w:ind w:left="360" w:hanging="360"/>
      </w:pPr>
      <w:r>
        <w:t>TP start</w:t>
      </w:r>
      <w:r w:rsidR="000770CE">
        <w:t>s</w:t>
      </w:r>
      <w:r>
        <w:t xml:space="preserve"> here:</w:t>
      </w:r>
    </w:p>
    <w:p w14:paraId="1A434976" w14:textId="77777777" w:rsidR="009F7D87" w:rsidRDefault="009F7D87" w:rsidP="009F7D87">
      <w:pPr>
        <w:pStyle w:val="Proposal"/>
        <w:numPr>
          <w:ilvl w:val="0"/>
          <w:numId w:val="0"/>
        </w:numPr>
        <w:ind w:left="360" w:hanging="360"/>
      </w:pPr>
    </w:p>
    <w:p w14:paraId="16BD333A" w14:textId="1352E445" w:rsidR="00E767C1" w:rsidRPr="00E767C1" w:rsidRDefault="00E767C1" w:rsidP="00E767C1">
      <w:pPr>
        <w:keepNext/>
        <w:keepLines/>
        <w:tabs>
          <w:tab w:val="left" w:pos="643"/>
        </w:tabs>
        <w:spacing w:before="120"/>
        <w:ind w:left="1134" w:hanging="1134"/>
        <w:outlineLvl w:val="2"/>
        <w:rPr>
          <w:rFonts w:ascii="Arial" w:eastAsia="DengXian" w:hAnsi="Arial"/>
          <w:sz w:val="28"/>
          <w:lang w:eastAsia="zh-CN"/>
        </w:rPr>
      </w:pPr>
      <w:r w:rsidRPr="00E767C1">
        <w:rPr>
          <w:rFonts w:ascii="Arial" w:eastAsia="DengXian" w:hAnsi="Arial"/>
          <w:sz w:val="28"/>
          <w:lang w:eastAsia="zh-CN"/>
        </w:rPr>
        <w:t>6.7.5</w:t>
      </w:r>
      <w:proofErr w:type="gramStart"/>
      <w:r w:rsidRPr="00E767C1">
        <w:rPr>
          <w:rFonts w:ascii="Arial" w:eastAsia="DengXian" w:hAnsi="Arial"/>
          <w:sz w:val="28"/>
          <w:lang w:eastAsia="zh-CN"/>
        </w:rPr>
        <w:tab/>
      </w:r>
      <w:r>
        <w:rPr>
          <w:rFonts w:ascii="Arial" w:eastAsia="DengXian" w:hAnsi="Arial"/>
          <w:sz w:val="28"/>
          <w:lang w:eastAsia="zh-CN"/>
        </w:rPr>
        <w:t xml:space="preserve">  </w:t>
      </w:r>
      <w:r w:rsidRPr="00E767C1">
        <w:rPr>
          <w:rFonts w:ascii="Arial" w:eastAsia="DengXian" w:hAnsi="Arial"/>
          <w:sz w:val="28"/>
          <w:lang w:eastAsia="zh-CN"/>
        </w:rPr>
        <w:t>Feasibility</w:t>
      </w:r>
      <w:proofErr w:type="gramEnd"/>
      <w:r w:rsidRPr="00E767C1">
        <w:rPr>
          <w:rFonts w:ascii="Arial" w:eastAsia="DengXian" w:hAnsi="Arial"/>
          <w:sz w:val="28"/>
          <w:lang w:eastAsia="zh-CN"/>
        </w:rPr>
        <w:t xml:space="preserve"> study</w:t>
      </w:r>
    </w:p>
    <w:p w14:paraId="55566841" w14:textId="77777777" w:rsidR="00232638" w:rsidRDefault="00232638" w:rsidP="00232638">
      <w:pPr>
        <w:pStyle w:val="Heading3"/>
        <w:numPr>
          <w:ilvl w:val="0"/>
          <w:numId w:val="0"/>
        </w:numPr>
        <w:rPr>
          <w:lang w:eastAsia="zh-CN"/>
        </w:rPr>
      </w:pPr>
      <w:r>
        <w:t>6.7.5</w:t>
      </w:r>
      <w:r>
        <w:tab/>
      </w:r>
      <w:r>
        <w:rPr>
          <w:rFonts w:eastAsiaTheme="minorEastAsia"/>
          <w:lang w:val="en-US"/>
        </w:rPr>
        <w:t xml:space="preserve">CW interference cancelation study </w:t>
      </w:r>
    </w:p>
    <w:p w14:paraId="6EEA5DF4" w14:textId="77777777" w:rsidR="00232638" w:rsidRDefault="00232638" w:rsidP="00232638">
      <w:pPr>
        <w:pStyle w:val="Heading4"/>
        <w:numPr>
          <w:ilvl w:val="0"/>
          <w:numId w:val="0"/>
        </w:numPr>
        <w:ind w:left="864" w:hanging="864"/>
        <w:rPr>
          <w:rFonts w:eastAsia="DengXian"/>
          <w:lang w:eastAsia="ja-JP"/>
        </w:rPr>
      </w:pPr>
      <w:bookmarkStart w:id="14" w:name="_Hlk178533030"/>
      <w:bookmarkStart w:id="15" w:name="_Toc163595823"/>
      <w:r>
        <w:rPr>
          <w:rFonts w:eastAsia="DengXian"/>
          <w:lang w:eastAsia="ja-JP"/>
        </w:rPr>
        <w:t>6.7.5.1</w:t>
      </w:r>
      <w:r>
        <w:rPr>
          <w:rFonts w:eastAsia="DengXian"/>
          <w:lang w:eastAsia="ja-JP"/>
        </w:rPr>
        <w:tab/>
        <w:t>General</w:t>
      </w:r>
    </w:p>
    <w:p w14:paraId="30233966" w14:textId="08DD08F1" w:rsidR="00232638" w:rsidRDefault="00232638" w:rsidP="00232638">
      <w:pPr>
        <w:rPr>
          <w:rFonts w:eastAsiaTheme="minorHAnsi"/>
          <w:lang w:val="en-US"/>
        </w:rPr>
      </w:pPr>
      <w:r>
        <w:rPr>
          <w:lang w:val="en-US" w:eastAsia="zh-CN"/>
        </w:rPr>
        <w:t xml:space="preserve">The CW cancellation can be divided into 3 stages sequentially: </w:t>
      </w:r>
      <w:r>
        <w:rPr>
          <w:lang w:val="en-US"/>
        </w:rPr>
        <w:t xml:space="preserve">(1) </w:t>
      </w:r>
      <w:r>
        <w:rPr>
          <w:rFonts w:eastAsiaTheme="minorEastAsia"/>
          <w:lang w:val="en-US" w:eastAsia="zh-CN"/>
        </w:rPr>
        <w:t>Spatial isolation for</w:t>
      </w:r>
      <w:ins w:id="16" w:author="Chunhui Zhang" w:date="2024-11-08T16:40:00Z">
        <w:r w:rsidR="00FC722F">
          <w:rPr>
            <w:rFonts w:eastAsiaTheme="minorEastAsia"/>
            <w:lang w:val="en-US" w:eastAsia="zh-CN"/>
          </w:rPr>
          <w:t xml:space="preserve"> </w:t>
        </w:r>
      </w:ins>
      <w:r w:rsidR="00FC722F">
        <w:rPr>
          <w:rFonts w:eastAsiaTheme="minorEastAsia"/>
          <w:lang w:val="en-US" w:eastAsia="zh-CN"/>
        </w:rPr>
        <w:t>[separate TX/RX antenna configuration]</w:t>
      </w:r>
      <w:r>
        <w:rPr>
          <w:lang w:val="en-US"/>
        </w:rPr>
        <w:t xml:space="preserve">; (2) </w:t>
      </w:r>
      <w:r>
        <w:rPr>
          <w:rFonts w:eastAsiaTheme="minorEastAsia"/>
          <w:lang w:val="en-US" w:eastAsia="zh-CN"/>
        </w:rPr>
        <w:t>Analog cancellation from antenna to ADC</w:t>
      </w:r>
      <w:r>
        <w:rPr>
          <w:lang w:val="en-US"/>
        </w:rPr>
        <w:t xml:space="preserve"> and (3) </w:t>
      </w:r>
      <w:r>
        <w:rPr>
          <w:rFonts w:eastAsiaTheme="minorEastAsia"/>
          <w:lang w:val="en-US" w:eastAsia="zh-CN"/>
        </w:rPr>
        <w:t>Digital cancellation at baseband</w:t>
      </w:r>
      <w:r>
        <w:rPr>
          <w:lang w:val="en-US"/>
        </w:rPr>
        <w:t>.</w:t>
      </w:r>
    </w:p>
    <w:bookmarkEnd w:id="14"/>
    <w:p w14:paraId="7F635939" w14:textId="77777777" w:rsidR="003D66D4" w:rsidRDefault="003D66D4" w:rsidP="003D66D4">
      <w:pPr>
        <w:rPr>
          <w:rFonts w:eastAsiaTheme="minorEastAsia"/>
          <w:i/>
          <w:iCs/>
          <w:u w:val="single"/>
          <w:lang w:val="en-US" w:eastAsia="zh-CN"/>
        </w:rPr>
      </w:pPr>
      <w:r>
        <w:rPr>
          <w:rFonts w:eastAsiaTheme="minorEastAsia"/>
          <w:i/>
          <w:iCs/>
          <w:u w:val="single"/>
          <w:lang w:val="en-US" w:eastAsia="zh-CN"/>
        </w:rPr>
        <w:t>Spatial isolation for [</w:t>
      </w:r>
      <w:r>
        <w:rPr>
          <w:rFonts w:eastAsiaTheme="minorEastAsia"/>
          <w:lang w:val="en-US" w:eastAsia="zh-CN"/>
        </w:rPr>
        <w:t>separate TX/RX</w:t>
      </w:r>
      <w:r>
        <w:rPr>
          <w:rFonts w:eastAsiaTheme="minorEastAsia"/>
          <w:i/>
          <w:iCs/>
          <w:u w:val="single"/>
          <w:lang w:val="en-US" w:eastAsia="zh-CN"/>
        </w:rPr>
        <w:t xml:space="preserve"> antenna configuration]</w:t>
      </w:r>
    </w:p>
    <w:p w14:paraId="75FF348C" w14:textId="77777777" w:rsidR="00232638" w:rsidRDefault="00232638" w:rsidP="00232638">
      <w:pPr>
        <w:rPr>
          <w:rFonts w:eastAsiaTheme="minorHAnsi"/>
          <w:lang w:val="en-US" w:eastAsia="zh-CN"/>
        </w:rPr>
      </w:pPr>
      <w:r>
        <w:rPr>
          <w:lang w:val="en-US" w:eastAsia="zh-CN"/>
        </w:rPr>
        <w:t xml:space="preserve">For </w:t>
      </w:r>
      <w:r>
        <w:rPr>
          <w:rFonts w:eastAsiaTheme="minorEastAsia"/>
          <w:iCs/>
          <w:u w:val="single"/>
          <w:lang w:val="en-US" w:eastAsia="zh-CN"/>
        </w:rPr>
        <w:t>bistatic antenna configuration</w:t>
      </w:r>
      <w:r>
        <w:rPr>
          <w:lang w:val="en-US" w:eastAsia="zh-CN"/>
        </w:rPr>
        <w:t>, the spatial isolation can be achieved by antenna isolation, or coupling loss between CW transmitter and D2R receiver.</w:t>
      </w:r>
    </w:p>
    <w:p w14:paraId="5A8FE8CD" w14:textId="7A71D3AF" w:rsidR="00232638" w:rsidRDefault="00232638" w:rsidP="00232638">
      <w:pPr>
        <w:rPr>
          <w:lang w:val="en-US" w:eastAsia="zh-CN"/>
        </w:rPr>
      </w:pPr>
      <w:r>
        <w:rPr>
          <w:lang w:val="en-US" w:eastAsia="zh-CN"/>
        </w:rPr>
        <w:t>For example, if the CW transmission source is separately deployed from the D2R receiver, the spatial isolation relies on the distance between the CW node and A-IOT node</w:t>
      </w:r>
      <w:ins w:id="17" w:author="Abdullah Haskou" w:date="2024-11-08T16:11:00Z">
        <w:r w:rsidR="008D282C">
          <w:rPr>
            <w:lang w:val="en-US" w:eastAsia="zh-CN"/>
          </w:rPr>
          <w:t>, it also depends on the directivity of the two antennas</w:t>
        </w:r>
      </w:ins>
      <w:r>
        <w:rPr>
          <w:lang w:val="en-US" w:eastAsia="zh-CN"/>
        </w:rPr>
        <w:t xml:space="preserve">. </w:t>
      </w:r>
    </w:p>
    <w:p w14:paraId="5DE2E9BF" w14:textId="77777777" w:rsidR="00232638" w:rsidRDefault="00232638" w:rsidP="00232638">
      <w:pPr>
        <w:rPr>
          <w:rFonts w:eastAsiaTheme="minorEastAsia"/>
          <w:i/>
          <w:iCs/>
          <w:u w:val="single"/>
          <w:lang w:val="en-US" w:eastAsia="zh-CN"/>
        </w:rPr>
      </w:pPr>
      <w:r>
        <w:rPr>
          <w:rFonts w:eastAsiaTheme="minorEastAsia"/>
          <w:i/>
          <w:iCs/>
          <w:u w:val="single"/>
          <w:lang w:val="en-US" w:eastAsia="zh-CN"/>
        </w:rPr>
        <w:t>Analog cancellation</w:t>
      </w:r>
    </w:p>
    <w:p w14:paraId="652E2617" w14:textId="77777777" w:rsidR="00232638" w:rsidRDefault="00232638" w:rsidP="00232638">
      <w:pPr>
        <w:rPr>
          <w:rFonts w:eastAsiaTheme="minorHAnsi"/>
          <w:lang w:val="en-US" w:eastAsia="zh-CN"/>
        </w:rPr>
      </w:pPr>
      <w:r>
        <w:rPr>
          <w:lang w:val="en-US" w:eastAsia="zh-CN"/>
        </w:rPr>
        <w:t xml:space="preserve">Interference cancellation in the RF front-end can be applied to reduce the desensitization of the receiver. In principle, it can be implemented by reconstructing a local CW with the same </w:t>
      </w:r>
      <w:proofErr w:type="gramStart"/>
      <w:r>
        <w:rPr>
          <w:lang w:val="en-US" w:eastAsia="zh-CN"/>
        </w:rPr>
        <w:t>amplitude</w:t>
      </w:r>
      <w:proofErr w:type="gramEnd"/>
      <w:r>
        <w:rPr>
          <w:lang w:val="en-US" w:eastAsia="zh-CN"/>
        </w:rPr>
        <w:t xml:space="preserve"> but opposite phase of a CW interferer received from antenna at the input of the LNA, and combine this cancellation signal with the received signal. The cancellation performance depends on the phase and amplitude error between the reconstructed and actual received CW interference. </w:t>
      </w:r>
    </w:p>
    <w:p w14:paraId="36783B2A" w14:textId="4066F3B5" w:rsidR="00232638" w:rsidRDefault="00232638" w:rsidP="00232638">
      <w:pPr>
        <w:rPr>
          <w:lang w:val="en-US" w:eastAsia="zh-CN"/>
        </w:rPr>
      </w:pPr>
      <w:r>
        <w:rPr>
          <w:color w:val="000000" w:themeColor="text1"/>
          <w:lang w:val="en-US" w:eastAsia="zh-CN"/>
        </w:rPr>
        <w:t>Additionally</w:t>
      </w:r>
      <w:ins w:id="18" w:author="Abdullah Haskou" w:date="2024-11-08T15:38:00Z">
        <w:r w:rsidR="00A85E62">
          <w:rPr>
            <w:color w:val="000000" w:themeColor="text1"/>
            <w:lang w:val="en-US" w:eastAsia="zh-CN"/>
          </w:rPr>
          <w:t>,</w:t>
        </w:r>
      </w:ins>
      <w:r>
        <w:rPr>
          <w:color w:val="000000" w:themeColor="text1"/>
          <w:lang w:val="en-US" w:eastAsia="zh-CN"/>
        </w:rPr>
        <w:t xml:space="preserve"> in the case of integrated carrier-wave transmitter and D2R receiver in sharing antenna case, the interference suppression could be provided by a </w:t>
      </w:r>
      <w:r>
        <w:rPr>
          <w:lang w:val="en-US" w:eastAsia="zh-CN"/>
        </w:rPr>
        <w:t>circulator/</w:t>
      </w:r>
      <w:r>
        <w:rPr>
          <w:color w:val="000000" w:themeColor="text1"/>
          <w:lang w:val="en-US" w:eastAsia="zh-CN"/>
        </w:rPr>
        <w:t>directional coupler.</w:t>
      </w:r>
    </w:p>
    <w:p w14:paraId="3D8288EF" w14:textId="336BBDC8" w:rsidR="00232638" w:rsidRDefault="00232638" w:rsidP="00232638">
      <w:pPr>
        <w:rPr>
          <w:rFonts w:eastAsiaTheme="minorEastAsia"/>
          <w:i/>
          <w:u w:val="single"/>
          <w:lang w:val="en-US" w:eastAsia="zh-CN"/>
        </w:rPr>
      </w:pPr>
      <w:r>
        <w:rPr>
          <w:rFonts w:eastAsiaTheme="minorEastAsia"/>
          <w:i/>
          <w:u w:val="single"/>
          <w:lang w:val="en-US" w:eastAsia="zh-CN"/>
        </w:rPr>
        <w:t>Digital cancellation</w:t>
      </w:r>
    </w:p>
    <w:p w14:paraId="53CC0806" w14:textId="0F68E3C0" w:rsidR="00232638" w:rsidRDefault="00232638" w:rsidP="00232638">
      <w:pPr>
        <w:rPr>
          <w:ins w:id="19" w:author="Abdullah Haskou" w:date="2024-11-08T16:16:00Z"/>
          <w:rFonts w:eastAsiaTheme="minorEastAsia"/>
          <w:lang w:val="en-US" w:eastAsia="zh-CN"/>
        </w:rPr>
      </w:pPr>
      <w:r>
        <w:rPr>
          <w:rFonts w:eastAsiaTheme="minorEastAsia"/>
          <w:lang w:val="en-US" w:eastAsia="zh-CN"/>
        </w:rPr>
        <w:lastRenderedPageBreak/>
        <w:t xml:space="preserve">In the digital baseband, suppression can be achieved by </w:t>
      </w:r>
      <w:ins w:id="20" w:author="Chunhui Zhang" w:date="2024-11-08T16:36:00Z">
        <w:r w:rsidR="00AF6AD2" w:rsidRPr="00AF6AD2">
          <w:rPr>
            <w:rFonts w:eastAsiaTheme="minorEastAsia"/>
            <w:lang w:val="en-US" w:eastAsia="zh-CN"/>
          </w:rPr>
          <w:t>using a narrow-band filter centered at the backscattered signal frequency</w:t>
        </w:r>
      </w:ins>
      <w:del w:id="21" w:author="Chunhui Zhang" w:date="2024-11-08T16:36:00Z">
        <w:r w:rsidDel="00AF6AD2">
          <w:rPr>
            <w:rFonts w:eastAsiaTheme="minorEastAsia"/>
            <w:lang w:val="en-US" w:eastAsia="zh-CN"/>
          </w:rPr>
          <w:delText>filtering</w:delText>
        </w:r>
      </w:del>
      <w:r>
        <w:rPr>
          <w:rFonts w:eastAsiaTheme="minorEastAsia"/>
          <w:lang w:val="en-US" w:eastAsia="zh-CN"/>
        </w:rPr>
        <w:t xml:space="preserve">. </w:t>
      </w:r>
      <w:ins w:id="22" w:author="Abdullah Haskou" w:date="2024-11-08T15:42:00Z">
        <w:r w:rsidR="00E671BF" w:rsidRPr="00E671BF">
          <w:rPr>
            <w:rFonts w:eastAsiaTheme="minorEastAsia"/>
            <w:lang w:val="en-US" w:eastAsia="zh-CN"/>
          </w:rPr>
          <w:t xml:space="preserve">Digital </w:t>
        </w:r>
      </w:ins>
      <w:ins w:id="23" w:author="Abdullah Haskou" w:date="2024-11-08T15:43:00Z">
        <w:r w:rsidR="005A4500">
          <w:rPr>
            <w:rFonts w:eastAsiaTheme="minorEastAsia"/>
            <w:lang w:val="en-US" w:eastAsia="zh-CN"/>
          </w:rPr>
          <w:t xml:space="preserve">interference </w:t>
        </w:r>
      </w:ins>
      <w:ins w:id="24" w:author="Abdullah Haskou" w:date="2024-11-08T15:42:00Z">
        <w:r w:rsidR="00E671BF" w:rsidRPr="00E671BF">
          <w:rPr>
            <w:rFonts w:eastAsiaTheme="minorEastAsia"/>
            <w:lang w:val="en-US" w:eastAsia="zh-CN"/>
          </w:rPr>
          <w:t xml:space="preserve">cancellation </w:t>
        </w:r>
      </w:ins>
      <w:ins w:id="25" w:author="Chunhui Zhang" w:date="2024-11-08T16:37:00Z">
        <w:r w:rsidR="00AF6AD2">
          <w:rPr>
            <w:rFonts w:eastAsiaTheme="minorEastAsia"/>
            <w:lang w:val="en-US" w:eastAsia="zh-CN"/>
          </w:rPr>
          <w:t xml:space="preserve">can also be achieved by </w:t>
        </w:r>
        <w:proofErr w:type="gramStart"/>
        <w:r w:rsidR="00AF6AD2">
          <w:rPr>
            <w:rFonts w:eastAsiaTheme="minorEastAsia"/>
            <w:lang w:val="en-US" w:eastAsia="zh-CN"/>
          </w:rPr>
          <w:t xml:space="preserve">using </w:t>
        </w:r>
      </w:ins>
      <w:ins w:id="26" w:author="Abdullah Haskou" w:date="2024-11-08T15:42:00Z">
        <w:r w:rsidR="00E671BF" w:rsidRPr="00E671BF">
          <w:rPr>
            <w:rFonts w:eastAsiaTheme="minorEastAsia"/>
            <w:lang w:val="en-US" w:eastAsia="zh-CN"/>
          </w:rPr>
          <w:t xml:space="preserve"> </w:t>
        </w:r>
      </w:ins>
      <w:ins w:id="27" w:author="Abdullah Haskou" w:date="2024-11-08T15:43:00Z">
        <w:r w:rsidR="005A4500">
          <w:rPr>
            <w:rFonts w:eastAsiaTheme="minorEastAsia"/>
            <w:lang w:val="en-US" w:eastAsia="zh-CN"/>
          </w:rPr>
          <w:t>a</w:t>
        </w:r>
      </w:ins>
      <w:proofErr w:type="gramEnd"/>
      <w:ins w:id="28" w:author="Abdullah Haskou" w:date="2024-11-08T15:42:00Z">
        <w:r w:rsidR="00E671BF" w:rsidRPr="00E671BF">
          <w:rPr>
            <w:rFonts w:eastAsiaTheme="minorEastAsia"/>
            <w:lang w:val="en-US" w:eastAsia="zh-CN"/>
          </w:rPr>
          <w:t xml:space="preserve"> low complexity self-interference </w:t>
        </w:r>
      </w:ins>
      <w:ins w:id="29" w:author="Abdullah Haskou" w:date="2024-11-08T15:46:00Z">
        <w:r w:rsidR="006731BF">
          <w:rPr>
            <w:rFonts w:eastAsiaTheme="minorEastAsia"/>
            <w:lang w:val="en-US" w:eastAsia="zh-CN"/>
          </w:rPr>
          <w:t xml:space="preserve">active </w:t>
        </w:r>
      </w:ins>
      <w:ins w:id="30" w:author="Abdullah Haskou" w:date="2024-11-08T15:42:00Z">
        <w:r w:rsidR="00E671BF" w:rsidRPr="00E671BF">
          <w:rPr>
            <w:rFonts w:eastAsiaTheme="minorEastAsia"/>
            <w:lang w:val="en-US" w:eastAsia="zh-CN"/>
          </w:rPr>
          <w:t>cancellation technique</w:t>
        </w:r>
      </w:ins>
      <w:ins w:id="31" w:author="Abdullah Haskou" w:date="2024-11-08T16:17:00Z">
        <w:r w:rsidR="00002B6B">
          <w:rPr>
            <w:rFonts w:eastAsiaTheme="minorEastAsia"/>
            <w:lang w:val="en-US" w:eastAsia="zh-CN"/>
          </w:rPr>
          <w:t xml:space="preserve"> as shown in the figure </w:t>
        </w:r>
      </w:ins>
      <w:ins w:id="32" w:author="Chunhui Zhang" w:date="2024-11-08T16:38:00Z">
        <w:r w:rsidR="00342EFE">
          <w:rPr>
            <w:rFonts w:eastAsiaTheme="minorEastAsia"/>
            <w:lang w:val="en-US" w:eastAsia="zh-CN"/>
          </w:rPr>
          <w:t>6.7.5.1-1.</w:t>
        </w:r>
      </w:ins>
      <w:ins w:id="33" w:author="Abdullah Haskou" w:date="2024-11-08T16:18:00Z">
        <w:del w:id="34" w:author="Chunhui Zhang" w:date="2024-11-08T16:38:00Z">
          <w:r w:rsidR="00194B90" w:rsidDel="00342EFE">
            <w:rPr>
              <w:rFonts w:eastAsiaTheme="minorEastAsia"/>
              <w:lang w:val="en-US" w:eastAsia="zh-CN"/>
            </w:rPr>
            <w:delText xml:space="preserve"> </w:delText>
          </w:r>
        </w:del>
      </w:ins>
    </w:p>
    <w:p w14:paraId="2909BA53" w14:textId="77777777" w:rsidR="00D46E9E" w:rsidRDefault="00002B6B">
      <w:pPr>
        <w:keepNext/>
        <w:jc w:val="center"/>
        <w:rPr>
          <w:ins w:id="35" w:author="Abdullah Haskou" w:date="2024-11-08T16:18:00Z"/>
        </w:rPr>
        <w:pPrChange w:id="36" w:author="Abdullah Haskou" w:date="2024-11-08T16:18:00Z">
          <w:pPr>
            <w:jc w:val="center"/>
          </w:pPr>
        </w:pPrChange>
      </w:pPr>
      <w:ins w:id="37" w:author="Abdullah Haskou" w:date="2024-11-08T16:16:00Z">
        <w:r>
          <w:rPr>
            <w:noProof/>
          </w:rPr>
          <w:drawing>
            <wp:inline distT="0" distB="0" distL="0" distR="0" wp14:anchorId="6ED0269B" wp14:editId="73B751C2">
              <wp:extent cx="4654296" cy="2377440"/>
              <wp:effectExtent l="0" t="0" r="0" b="3810"/>
              <wp:docPr id="333063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063404" name=""/>
                      <pic:cNvPicPr/>
                    </pic:nvPicPr>
                    <pic:blipFill>
                      <a:blip r:embed="rId17"/>
                      <a:stretch>
                        <a:fillRect/>
                      </a:stretch>
                    </pic:blipFill>
                    <pic:spPr>
                      <a:xfrm>
                        <a:off x="0" y="0"/>
                        <a:ext cx="4654296" cy="2377440"/>
                      </a:xfrm>
                      <a:prstGeom prst="rect">
                        <a:avLst/>
                      </a:prstGeom>
                    </pic:spPr>
                  </pic:pic>
                </a:graphicData>
              </a:graphic>
            </wp:inline>
          </w:drawing>
        </w:r>
      </w:ins>
    </w:p>
    <w:p w14:paraId="731D766C" w14:textId="75D2A1D0" w:rsidR="00002B6B" w:rsidRDefault="00D46E9E">
      <w:pPr>
        <w:pStyle w:val="Caption"/>
        <w:jc w:val="center"/>
        <w:rPr>
          <w:rFonts w:eastAsiaTheme="minorEastAsia"/>
          <w:lang w:val="en-US" w:eastAsia="zh-CN"/>
        </w:rPr>
        <w:pPrChange w:id="38" w:author="Abdullah Haskou" w:date="2024-11-08T16:18:00Z">
          <w:pPr/>
        </w:pPrChange>
      </w:pPr>
      <w:ins w:id="39" w:author="Abdullah Haskou" w:date="2024-11-08T16:18:00Z">
        <w:r>
          <w:t xml:space="preserve">Figure </w:t>
        </w:r>
      </w:ins>
      <w:ins w:id="40" w:author="Chunhui Zhang" w:date="2024-11-08T16:37:00Z">
        <w:r w:rsidR="008875C2">
          <w:t>6.7.5.1-1</w:t>
        </w:r>
      </w:ins>
      <w:ins w:id="41" w:author="Abdullah Haskou" w:date="2024-11-08T16:18:00Z">
        <w:r>
          <w:t>. Full-duplex sy</w:t>
        </w:r>
      </w:ins>
      <w:ins w:id="42" w:author="Abdullah Haskou" w:date="2024-11-08T16:20:00Z">
        <w:r w:rsidR="00CC45CD">
          <w:t>s</w:t>
        </w:r>
      </w:ins>
      <w:ins w:id="43" w:author="Abdullah Haskou" w:date="2024-11-08T16:18:00Z">
        <w:r>
          <w:t xml:space="preserve">tem model </w:t>
        </w:r>
      </w:ins>
      <w:ins w:id="44" w:author="Chunhui Zhang" w:date="2024-11-08T16:55:00Z">
        <w:r w:rsidR="009E0D3F">
          <w:t>[2]</w:t>
        </w:r>
      </w:ins>
    </w:p>
    <w:p w14:paraId="555CA7CB" w14:textId="77777777" w:rsidR="00232638" w:rsidRDefault="00232638" w:rsidP="00232638">
      <w:pPr>
        <w:rPr>
          <w:ins w:id="45" w:author="Chunhui Zhang" w:date="2024-11-08T15:33:00Z"/>
          <w:rFonts w:eastAsiaTheme="minorHAnsi"/>
          <w:lang w:val="en-US" w:eastAsia="zh-CN"/>
        </w:rPr>
      </w:pPr>
    </w:p>
    <w:p w14:paraId="5E9DF9E0" w14:textId="77777777" w:rsidR="00232638" w:rsidRDefault="00232638" w:rsidP="00232638">
      <w:pPr>
        <w:pStyle w:val="Heading4"/>
        <w:numPr>
          <w:ilvl w:val="0"/>
          <w:numId w:val="0"/>
        </w:numPr>
        <w:ind w:left="864" w:hanging="864"/>
        <w:rPr>
          <w:rFonts w:eastAsia="DengXian"/>
          <w:lang w:eastAsia="ja-JP"/>
        </w:rPr>
      </w:pPr>
      <w:r>
        <w:rPr>
          <w:rFonts w:eastAsia="DengXian"/>
          <w:lang w:eastAsia="ja-JP"/>
        </w:rPr>
        <w:t>6.7.5.2</w:t>
      </w:r>
      <w:r>
        <w:rPr>
          <w:rFonts w:eastAsia="DengXian"/>
          <w:lang w:eastAsia="ja-JP"/>
        </w:rPr>
        <w:tab/>
      </w:r>
      <w:bookmarkEnd w:id="15"/>
      <w:r>
        <w:rPr>
          <w:rFonts w:eastAsia="DengXian"/>
          <w:lang w:eastAsia="ja-JP"/>
        </w:rPr>
        <w:t>Interference cancelation analysis</w:t>
      </w:r>
    </w:p>
    <w:p w14:paraId="6D87EC20" w14:textId="77777777" w:rsidR="00232638" w:rsidRDefault="00232638" w:rsidP="00232638">
      <w:pPr>
        <w:pStyle w:val="Heading5"/>
        <w:numPr>
          <w:ilvl w:val="0"/>
          <w:numId w:val="0"/>
        </w:numPr>
        <w:ind w:left="1008" w:hanging="1008"/>
        <w:rPr>
          <w:rFonts w:eastAsia="MS Mincho"/>
          <w:lang w:eastAsia="ja-JP"/>
        </w:rPr>
      </w:pPr>
      <w:bookmarkStart w:id="46" w:name="_Toc163595824"/>
      <w:bookmarkStart w:id="47" w:name="_Toc152011526"/>
      <w:r>
        <w:rPr>
          <w:rFonts w:eastAsia="DengXian"/>
          <w:lang w:eastAsia="ja-JP"/>
        </w:rPr>
        <w:t>6.7.5.2.1</w:t>
      </w:r>
      <w:r>
        <w:rPr>
          <w:rFonts w:eastAsia="DengXian"/>
          <w:lang w:eastAsia="ja-JP"/>
        </w:rPr>
        <w:tab/>
      </w:r>
      <w:bookmarkEnd w:id="46"/>
      <w:bookmarkEnd w:id="47"/>
      <w:r>
        <w:rPr>
          <w:rFonts w:cs="Arial"/>
        </w:rPr>
        <w:t>Ericsson</w:t>
      </w:r>
    </w:p>
    <w:p w14:paraId="127A7B18" w14:textId="4279A797" w:rsidR="00232638" w:rsidRDefault="00232638" w:rsidP="00232638">
      <w:pPr>
        <w:rPr>
          <w:rFonts w:eastAsiaTheme="minorEastAsia"/>
          <w:lang w:val="en-US"/>
        </w:rPr>
      </w:pPr>
      <w:r w:rsidRPr="5DBC1ACB">
        <w:rPr>
          <w:lang w:val="en-US"/>
        </w:rPr>
        <w:t>The min received power could be -74 dBm or lower, the signal with such low level received power should be decoded in the presence of the CW transmission which is either 33 dBm or 23 dBm</w:t>
      </w:r>
      <w:ins w:id="48" w:author="Chunhui Zhang" w:date="2024-11-08T15:08:00Z">
        <w:r w:rsidR="1F6DEADF" w:rsidRPr="5DBC1ACB">
          <w:rPr>
            <w:lang w:val="en-US"/>
          </w:rPr>
          <w:t xml:space="preserve"> for monostatic antenna and refere</w:t>
        </w:r>
      </w:ins>
      <w:ins w:id="49" w:author="Chunhui Zhang" w:date="2024-11-08T15:09:00Z">
        <w:r w:rsidR="1F6DEADF" w:rsidRPr="5DBC1ACB">
          <w:rPr>
            <w:lang w:val="en-US"/>
          </w:rPr>
          <w:t>nce at antenna</w:t>
        </w:r>
      </w:ins>
      <w:r w:rsidRPr="5DBC1ACB">
        <w:rPr>
          <w:lang w:val="en-US"/>
        </w:rPr>
        <w:t xml:space="preserve">. The CW transmission can </w:t>
      </w:r>
      <w:proofErr w:type="spellStart"/>
      <w:r w:rsidRPr="5DBC1ACB">
        <w:rPr>
          <w:lang w:val="en-US"/>
        </w:rPr>
        <w:t>leak</w:t>
      </w:r>
      <w:proofErr w:type="spellEnd"/>
      <w:r w:rsidRPr="5DBC1ACB">
        <w:rPr>
          <w:lang w:val="en-US"/>
        </w:rPr>
        <w:t xml:space="preserve"> to the receiver chain via either reflection from environment or the imperfection of the isolation between transmitter and receiver when CW is transmitted by A-IoT BS or UE as reader. As the receiver has limited dynamic range and linearity, this CW leakage needs to be attenuated/isolated to mitigate the desensitization of the receiver.  The CW signal frequency is used to modulate the backscatter signal and the frequency separation of the CW signal and modulated signal is around 100kHz for example as illustrated in Figure </w:t>
      </w:r>
      <w:r w:rsidRPr="5DBC1ACB">
        <w:rPr>
          <w:lang w:val="en-US" w:eastAsia="zh-CN"/>
        </w:rPr>
        <w:t>6.7.5.2.1-1</w:t>
      </w:r>
      <w:r w:rsidRPr="5DBC1ACB">
        <w:rPr>
          <w:lang w:val="en-US"/>
        </w:rPr>
        <w:t xml:space="preserve"> according to the current D2R waveform design. Using an RF filter before the LNA to attenuate the CW signal is not possible. As such, a high</w:t>
      </w:r>
      <w:ins w:id="50" w:author="Abdullah Haskou" w:date="2024-11-08T15:50:00Z">
        <w:r w:rsidR="00277E95" w:rsidRPr="5DBC1ACB">
          <w:rPr>
            <w:lang w:val="en-US"/>
          </w:rPr>
          <w:t>-</w:t>
        </w:r>
      </w:ins>
      <w:del w:id="51" w:author="Abdullah Haskou" w:date="2024-11-08T15:50:00Z">
        <w:r w:rsidRPr="5DBC1ACB">
          <w:rPr>
            <w:lang w:val="en-US"/>
          </w:rPr>
          <w:delText xml:space="preserve"> </w:delText>
        </w:r>
      </w:del>
      <w:r w:rsidRPr="5DBC1ACB">
        <w:rPr>
          <w:lang w:val="en-US"/>
        </w:rPr>
        <w:t xml:space="preserve">level CW leakage signal will be present together with a low wanted backscattered signal before LNA. </w:t>
      </w:r>
    </w:p>
    <w:p w14:paraId="7FD0F7BF" w14:textId="77777777" w:rsidR="00232638" w:rsidRDefault="00232638" w:rsidP="00232638">
      <w:pPr>
        <w:jc w:val="center"/>
        <w:rPr>
          <w:lang w:val="en-US"/>
        </w:rPr>
      </w:pPr>
      <w:r>
        <w:rPr>
          <w:noProof/>
          <w:lang w:val="en-US" w:eastAsia="zh-CN"/>
        </w:rPr>
        <w:drawing>
          <wp:inline distT="0" distB="0" distL="0" distR="0" wp14:anchorId="3899FAC9" wp14:editId="0636C7B7">
            <wp:extent cx="2957830" cy="2216785"/>
            <wp:effectExtent l="0" t="0" r="0" b="0"/>
            <wp:docPr id="10083689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57830" cy="2216785"/>
                    </a:xfrm>
                    <a:prstGeom prst="rect">
                      <a:avLst/>
                    </a:prstGeom>
                    <a:noFill/>
                    <a:ln>
                      <a:noFill/>
                    </a:ln>
                  </pic:spPr>
                </pic:pic>
              </a:graphicData>
            </a:graphic>
          </wp:inline>
        </w:drawing>
      </w:r>
    </w:p>
    <w:p w14:paraId="0EBD44CA" w14:textId="77777777" w:rsidR="00232638" w:rsidRDefault="00232638" w:rsidP="00232638">
      <w:pPr>
        <w:pStyle w:val="Caption"/>
        <w:jc w:val="center"/>
        <w:rPr>
          <w:lang w:val="en-US"/>
        </w:rPr>
      </w:pPr>
      <w:r>
        <w:rPr>
          <w:lang w:val="en-US"/>
        </w:rPr>
        <w:t xml:space="preserve">Figure </w:t>
      </w:r>
      <w:r>
        <w:rPr>
          <w:lang w:val="en-US" w:eastAsia="zh-CN"/>
        </w:rPr>
        <w:t>6.7.5.2.1-1</w:t>
      </w:r>
      <w:r>
        <w:rPr>
          <w:lang w:val="en-US"/>
        </w:rPr>
        <w:t>: D2R waveform in frequency domain</w:t>
      </w:r>
    </w:p>
    <w:p w14:paraId="0E04AA2A" w14:textId="2AF17FFB" w:rsidR="00232638" w:rsidRDefault="00232638" w:rsidP="00232638">
      <w:pPr>
        <w:rPr>
          <w:lang w:val="en-US"/>
        </w:rPr>
      </w:pPr>
      <w:r>
        <w:rPr>
          <w:lang w:val="en-US"/>
        </w:rPr>
        <w:t>To analysis the impact of the receiver desensitization, the backscattered signal is modelled as below</w:t>
      </w:r>
      <w:ins w:id="52" w:author="Abdullah Haskou" w:date="2024-11-08T15:50:00Z">
        <w:r w:rsidR="00FB4F69">
          <w:rPr>
            <w:lang w:val="en-US"/>
          </w:rPr>
          <w:t xml:space="preserve"> </w:t>
        </w:r>
      </w:ins>
      <w:r>
        <w:rPr>
          <w:lang w:val="en-US"/>
        </w:rPr>
        <w:t>[2]:</w:t>
      </w:r>
    </w:p>
    <w:p w14:paraId="6400CA3F" w14:textId="77777777" w:rsidR="00232638" w:rsidRDefault="00B703CC" w:rsidP="00232638">
      <w:pPr>
        <w:rPr>
          <w:lang w:val="en-US"/>
        </w:rPr>
      </w:pPr>
      <m:oMathPara>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S</m:t>
              </m:r>
            </m:e>
            <m:sub>
              <m:r>
                <w:rPr>
                  <w:rFonts w:ascii="Cambria Math" w:hAnsi="Cambria Math"/>
                  <w:lang w:val="en-US"/>
                </w:rPr>
                <m:t xml:space="preserve">b </m:t>
              </m:r>
            </m:sub>
          </m:sSub>
          <m:r>
            <w:rPr>
              <w:rFonts w:ascii="Cambria Math" w:hAnsi="Cambria Math"/>
              <w:lang w:val="en-US"/>
            </w:rPr>
            <m:t>(t)=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b</m:t>
              </m:r>
            </m:sub>
          </m:sSub>
          <m:r>
            <m:rPr>
              <m:sty m:val="p"/>
            </m:rPr>
            <w:rPr>
              <w:rFonts w:ascii="Cambria Math" w:hAnsi="Cambria Math"/>
              <w:lang w:val="en-US"/>
            </w:rPr>
            <m:t>cos⁡</m:t>
          </m:r>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ω</m:t>
              </m:r>
            </m:e>
            <m:sub>
              <m:r>
                <w:rPr>
                  <w:rFonts w:ascii="Cambria Math" w:hAnsi="Cambria Math"/>
                  <w:lang w:val="en-US"/>
                </w:rPr>
                <m:t>b</m:t>
              </m:r>
            </m:sub>
          </m:sSub>
          <m:r>
            <w:rPr>
              <w:rFonts w:ascii="Cambria Math" w:hAnsi="Cambria Math"/>
              <w:lang w:val="en-US"/>
            </w:rPr>
            <m:t>∙t+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φ</m:t>
              </m:r>
            </m:e>
            <m:sub>
              <m:r>
                <w:rPr>
                  <w:rFonts w:ascii="Cambria Math" w:hAnsi="Cambria Math"/>
                  <w:lang w:val="en-US"/>
                </w:rPr>
                <m:t>b</m:t>
              </m:r>
            </m:sub>
          </m:sSub>
          <m:r>
            <w:rPr>
              <w:rFonts w:ascii="Cambria Math" w:hAnsi="Cambria Math"/>
              <w:lang w:val="en-US"/>
            </w:rPr>
            <m:t>)∙</m:t>
          </m:r>
          <m:func>
            <m:funcPr>
              <m:ctrlPr>
                <w:rPr>
                  <w:rFonts w:ascii="Cambria Math" w:eastAsiaTheme="minorHAnsi" w:hAnsi="Cambria Math" w:cstheme="minorBidi"/>
                  <w:i/>
                  <w:kern w:val="2"/>
                  <w:sz w:val="22"/>
                  <w:szCs w:val="22"/>
                  <w:lang w:val="en-US"/>
                  <w14:ligatures w14:val="standardContextual"/>
                </w:rPr>
              </m:ctrlPr>
            </m:funcPr>
            <m:fName>
              <m:r>
                <m:rPr>
                  <m:sty m:val="p"/>
                </m:rPr>
                <w:rPr>
                  <w:rFonts w:ascii="Cambria Math" w:hAnsi="Cambria Math"/>
                  <w:lang w:val="en-US"/>
                </w:rPr>
                <m:t>cos</m:t>
              </m:r>
            </m:fName>
            <m:e>
              <m:d>
                <m:dPr>
                  <m:ctrlPr>
                    <w:rPr>
                      <w:rFonts w:ascii="Cambria Math" w:eastAsiaTheme="minorHAnsi" w:hAnsi="Cambria Math" w:cstheme="minorBidi"/>
                      <w: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ω</m:t>
                      </m:r>
                    </m:e>
                    <m:sub>
                      <m:r>
                        <w:rPr>
                          <w:rFonts w:ascii="Cambria Math" w:hAnsi="Cambria Math"/>
                          <w:lang w:val="en-US"/>
                        </w:rPr>
                        <m:t>c</m:t>
                      </m:r>
                    </m:sub>
                  </m:sSub>
                  <m:r>
                    <w:rPr>
                      <w:rFonts w:ascii="Cambria Math" w:hAnsi="Cambria Math"/>
                      <w:lang w:val="en-US"/>
                    </w:rPr>
                    <m:t>∙t+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φ</m:t>
                      </m:r>
                    </m:e>
                    <m:sub>
                      <m:r>
                        <w:rPr>
                          <w:rFonts w:ascii="Cambria Math" w:hAnsi="Cambria Math"/>
                          <w:lang w:val="en-US"/>
                        </w:rPr>
                        <m:t>c</m:t>
                      </m:r>
                    </m:sub>
                  </m:sSub>
                </m:e>
              </m:d>
            </m:e>
          </m:func>
        </m:oMath>
      </m:oMathPara>
    </w:p>
    <w:p w14:paraId="0D5BCD8C" w14:textId="77777777" w:rsidR="00232638" w:rsidRDefault="00232638" w:rsidP="00232638">
      <w:pPr>
        <w:rPr>
          <w:lang w:val="en-US"/>
        </w:rPr>
      </w:pPr>
      <w:r>
        <w:rPr>
          <w:lang w:val="en-US"/>
        </w:rPr>
        <w:t xml:space="preserve">with </w:t>
      </w:r>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ω</m:t>
            </m:r>
          </m:e>
          <m:sub>
            <m:r>
              <w:rPr>
                <w:rFonts w:ascii="Cambria Math" w:hAnsi="Cambria Math"/>
                <w:lang w:val="en-US"/>
              </w:rPr>
              <m:t>c</m:t>
            </m:r>
          </m:sub>
        </m:sSub>
      </m:oMath>
      <w:r>
        <w:rPr>
          <w:lang w:val="en-US"/>
        </w:rPr>
        <w:t xml:space="preserve"> representing the CW frequency and </w:t>
      </w:r>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ω</m:t>
            </m:r>
          </m:e>
          <m:sub>
            <m:r>
              <w:rPr>
                <w:rFonts w:ascii="Cambria Math" w:hAnsi="Cambria Math"/>
                <w:lang w:val="en-US"/>
              </w:rPr>
              <m:t>b</m:t>
            </m:r>
          </m:sub>
        </m:sSub>
      </m:oMath>
      <w:r>
        <w:rPr>
          <w:lang w:val="en-US"/>
        </w:rPr>
        <w:t xml:space="preserve"> is the message frequency. </w:t>
      </w:r>
    </w:p>
    <w:p w14:paraId="15E9349A" w14:textId="77777777" w:rsidR="00232638" w:rsidRDefault="00232638" w:rsidP="00232638">
      <w:pPr>
        <w:rPr>
          <w:lang w:val="en-US"/>
        </w:rPr>
      </w:pPr>
      <w:r>
        <w:rPr>
          <w:lang w:val="en-US"/>
        </w:rPr>
        <w:lastRenderedPageBreak/>
        <w:t>And the leakage CW signal is modelled as below:</w:t>
      </w:r>
    </w:p>
    <w:p w14:paraId="2E93A906" w14:textId="77777777" w:rsidR="00232638" w:rsidRDefault="00B703CC" w:rsidP="00232638">
      <w:pPr>
        <w:rPr>
          <w:lang w:val="en-US"/>
        </w:rPr>
      </w:pPr>
      <m:oMathPara>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S</m:t>
              </m:r>
            </m:e>
            <m:sub>
              <m:r>
                <w:rPr>
                  <w:rFonts w:ascii="Cambria Math" w:hAnsi="Cambria Math"/>
                  <w:lang w:val="en-US"/>
                </w:rPr>
                <m:t xml:space="preserve">I </m:t>
              </m:r>
            </m:sub>
          </m:sSub>
          <m:r>
            <w:rPr>
              <w:rFonts w:ascii="Cambria Math" w:hAnsi="Cambria Math"/>
              <w:lang w:val="en-US"/>
            </w:rPr>
            <m:t>(t)=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I</m:t>
              </m:r>
            </m:sub>
          </m:sSub>
          <m:r>
            <w:rPr>
              <w:rFonts w:ascii="Cambria Math" w:hAnsi="Cambria Math"/>
              <w:lang w:val="en-US"/>
            </w:rPr>
            <m:t>∙</m:t>
          </m:r>
          <m:func>
            <m:funcPr>
              <m:ctrlPr>
                <w:rPr>
                  <w:rFonts w:ascii="Cambria Math" w:eastAsiaTheme="minorHAnsi" w:hAnsi="Cambria Math" w:cstheme="minorBidi"/>
                  <w:i/>
                  <w:kern w:val="2"/>
                  <w:sz w:val="22"/>
                  <w:szCs w:val="22"/>
                  <w:lang w:val="en-US"/>
                  <w14:ligatures w14:val="standardContextual"/>
                </w:rPr>
              </m:ctrlPr>
            </m:funcPr>
            <m:fName>
              <m:r>
                <m:rPr>
                  <m:sty m:val="p"/>
                </m:rPr>
                <w:rPr>
                  <w:rFonts w:ascii="Cambria Math" w:hAnsi="Cambria Math"/>
                  <w:lang w:val="en-US"/>
                </w:rPr>
                <m:t>cos</m:t>
              </m:r>
            </m:fName>
            <m:e>
              <m:d>
                <m:dPr>
                  <m:ctrlPr>
                    <w:rPr>
                      <w:rFonts w:ascii="Cambria Math" w:eastAsiaTheme="minorHAnsi" w:hAnsi="Cambria Math" w:cstheme="minorBidi"/>
                      <w: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ω</m:t>
                      </m:r>
                    </m:e>
                    <m:sub>
                      <m:r>
                        <w:rPr>
                          <w:rFonts w:ascii="Cambria Math" w:hAnsi="Cambria Math"/>
                          <w:lang w:val="en-US"/>
                        </w:rPr>
                        <m:t>c</m:t>
                      </m:r>
                    </m:sub>
                  </m:sSub>
                  <m:r>
                    <w:rPr>
                      <w:rFonts w:ascii="Cambria Math" w:hAnsi="Cambria Math"/>
                      <w:lang w:val="en-US"/>
                    </w:rPr>
                    <m:t>∙t+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φ</m:t>
                      </m:r>
                    </m:e>
                    <m:sub>
                      <m:r>
                        <w:rPr>
                          <w:rFonts w:ascii="Cambria Math" w:hAnsi="Cambria Math"/>
                          <w:lang w:val="en-US"/>
                        </w:rPr>
                        <m:t>I</m:t>
                      </m:r>
                    </m:sub>
                  </m:sSub>
                </m:e>
              </m:d>
            </m:e>
          </m:func>
        </m:oMath>
      </m:oMathPara>
    </w:p>
    <w:p w14:paraId="71C8240B" w14:textId="77777777" w:rsidR="00232638" w:rsidRDefault="00232638" w:rsidP="00232638">
      <w:pPr>
        <w:rPr>
          <w:lang w:val="en-US"/>
        </w:rPr>
      </w:pPr>
      <w:r>
        <w:rPr>
          <w:lang w:val="en-US"/>
        </w:rPr>
        <w:t>Then the receiver nonlinearity is modelled with a power series below assuming the second-order nonlinear product can be filtered:</w:t>
      </w:r>
    </w:p>
    <w:p w14:paraId="261BA42C" w14:textId="77777777" w:rsidR="00232638" w:rsidRDefault="00B703CC" w:rsidP="00232638">
      <w:pPr>
        <w:rPr>
          <w:lang w:val="en-US"/>
        </w:rPr>
      </w:pPr>
      <m:oMathPara>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y</m:t>
              </m:r>
            </m:e>
            <m:sub>
              <m:r>
                <w:rPr>
                  <w:rFonts w:ascii="Cambria Math" w:hAnsi="Cambria Math"/>
                  <w:lang w:val="en-US"/>
                </w:rPr>
                <m:t>o</m:t>
              </m:r>
            </m:sub>
          </m:sSub>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t</m:t>
              </m:r>
            </m:e>
          </m:d>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∙x</m:t>
          </m:r>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t</m:t>
              </m:r>
            </m:e>
          </m:d>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3</m:t>
              </m:r>
            </m:sub>
          </m:sSub>
          <m:r>
            <w:rPr>
              <w:rFonts w:ascii="Cambria Math" w:hAnsi="Cambria Math"/>
              <w:lang w:val="en-US"/>
            </w:rPr>
            <m:t>∙</m:t>
          </m:r>
          <m:sSup>
            <m:sSupPr>
              <m:ctrlPr>
                <w:rPr>
                  <w:rFonts w:ascii="Cambria Math" w:eastAsiaTheme="minorHAnsi" w:hAnsi="Cambria Math" w:cstheme="minorBidi"/>
                  <w:i/>
                  <w:kern w:val="2"/>
                  <w:sz w:val="22"/>
                  <w:szCs w:val="22"/>
                  <w:lang w:val="en-US"/>
                  <w14:ligatures w14:val="standardContextual"/>
                </w:rPr>
              </m:ctrlPr>
            </m:sSupPr>
            <m:e>
              <m:r>
                <w:rPr>
                  <w:rFonts w:ascii="Cambria Math" w:hAnsi="Cambria Math"/>
                  <w:lang w:val="en-US"/>
                </w:rPr>
                <m:t>x</m:t>
              </m:r>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t</m:t>
                  </m:r>
                </m:e>
              </m:d>
            </m:e>
            <m:sup>
              <m:r>
                <w:rPr>
                  <w:rFonts w:ascii="Cambria Math" w:hAnsi="Cambria Math"/>
                  <w:lang w:val="en-US"/>
                </w:rPr>
                <m:t>3</m:t>
              </m:r>
            </m:sup>
          </m:sSup>
          <m:r>
            <w:rPr>
              <w:rFonts w:ascii="Cambria Math" w:hAnsi="Cambria Math"/>
              <w:lang w:val="en-US"/>
            </w:rPr>
            <m:t xml:space="preserve"> </m:t>
          </m:r>
        </m:oMath>
      </m:oMathPara>
    </w:p>
    <w:p w14:paraId="0D75EE4D" w14:textId="77777777" w:rsidR="00232638" w:rsidRDefault="00232638" w:rsidP="00232638">
      <w:pPr>
        <w:rPr>
          <w:lang w:val="en-US"/>
        </w:rPr>
      </w:pPr>
      <w:r>
        <w:rPr>
          <w:lang w:val="en-US"/>
        </w:rPr>
        <w:t xml:space="preserve">Where </w:t>
      </w:r>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1</m:t>
            </m:r>
          </m:sub>
        </m:sSub>
      </m:oMath>
      <w:r>
        <w:rPr>
          <w:lang w:val="en-US"/>
        </w:rPr>
        <w:t xml:space="preserve"> is the small signal gain of the receiver and </w:t>
      </w:r>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3</m:t>
            </m:r>
          </m:sub>
        </m:sSub>
        <m:r>
          <w:rPr>
            <w:rFonts w:ascii="Cambria Math" w:hAnsi="Cambria Math"/>
            <w:lang w:val="en-US"/>
          </w:rPr>
          <m:t>&lt;0</m:t>
        </m:r>
      </m:oMath>
      <w:r>
        <w:rPr>
          <w:lang w:val="en-US"/>
        </w:rPr>
        <w:t xml:space="preserve"> represents the nonlinear behaviour of the system.</w:t>
      </w:r>
    </w:p>
    <w:p w14:paraId="0043A9F0" w14:textId="77777777" w:rsidR="00232638" w:rsidRDefault="00232638" w:rsidP="00232638">
      <w:pPr>
        <w:rPr>
          <w:lang w:val="en-US"/>
        </w:rPr>
      </w:pPr>
      <w:r>
        <w:rPr>
          <w:lang w:val="en-US"/>
        </w:rPr>
        <w:t>The input signal before LNA is then:</w:t>
      </w:r>
    </w:p>
    <w:p w14:paraId="3EDB04E0" w14:textId="77777777" w:rsidR="00232638" w:rsidRDefault="00232638" w:rsidP="00232638">
      <w:pPr>
        <w:rPr>
          <w:lang w:val="en-US"/>
        </w:rPr>
      </w:pPr>
      <m:oMathPara>
        <m:oMath>
          <m:r>
            <w:rPr>
              <w:rFonts w:ascii="Cambria Math" w:hAnsi="Cambria Math"/>
              <w:lang w:val="en-US"/>
            </w:rPr>
            <m:t>x</m:t>
          </m:r>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t</m:t>
              </m:r>
            </m:e>
          </m:d>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S</m:t>
              </m:r>
            </m:e>
            <m:sub>
              <m:r>
                <w:rPr>
                  <w:rFonts w:ascii="Cambria Math" w:hAnsi="Cambria Math"/>
                  <w:lang w:val="en-US"/>
                </w:rPr>
                <m:t xml:space="preserve">b </m:t>
              </m:r>
            </m:sub>
          </m:sSub>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t</m:t>
              </m:r>
            </m:e>
          </m:d>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S</m:t>
              </m:r>
            </m:e>
            <m:sub>
              <m:r>
                <w:rPr>
                  <w:rFonts w:ascii="Cambria Math" w:hAnsi="Cambria Math"/>
                  <w:lang w:val="en-US"/>
                </w:rPr>
                <m:t xml:space="preserve">I </m:t>
              </m:r>
            </m:sub>
          </m:sSub>
          <m:r>
            <w:rPr>
              <w:rFonts w:ascii="Cambria Math" w:hAnsi="Cambria Math"/>
              <w:lang w:val="en-US"/>
            </w:rPr>
            <m:t>(t)</m:t>
          </m:r>
        </m:oMath>
      </m:oMathPara>
    </w:p>
    <w:p w14:paraId="7356D10D" w14:textId="77777777" w:rsidR="00232638" w:rsidRDefault="00232638" w:rsidP="00232638">
      <w:pPr>
        <w:rPr>
          <w:lang w:val="en-US"/>
        </w:rPr>
      </w:pPr>
      <w:r>
        <w:rPr>
          <w:lang w:val="en-US"/>
        </w:rPr>
        <w:t xml:space="preserve">Assuming the </w:t>
      </w:r>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φ</m:t>
            </m:r>
          </m:e>
          <m:sub>
            <m:r>
              <w:rPr>
                <w:rFonts w:ascii="Cambria Math" w:hAnsi="Cambria Math"/>
                <w:lang w:val="en-US"/>
              </w:rPr>
              <m:t>b</m:t>
            </m:r>
          </m:sub>
        </m:sSub>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φ</m:t>
            </m:r>
          </m:e>
          <m:sub>
            <m:r>
              <w:rPr>
                <w:rFonts w:ascii="Cambria Math" w:hAnsi="Cambria Math"/>
                <w:lang w:val="en-US"/>
              </w:rPr>
              <m:t>c</m:t>
            </m:r>
          </m:sub>
        </m:sSub>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φ</m:t>
            </m:r>
          </m:e>
          <m:sub>
            <m:r>
              <w:rPr>
                <w:rFonts w:ascii="Cambria Math" w:hAnsi="Cambria Math"/>
                <w:lang w:val="en-US"/>
              </w:rPr>
              <m:t>I</m:t>
            </m:r>
          </m:sub>
        </m:sSub>
        <m:r>
          <w:rPr>
            <w:rFonts w:ascii="Cambria Math" w:hAnsi="Cambria Math"/>
            <w:lang w:val="en-US"/>
          </w:rPr>
          <m:t>=0,</m:t>
        </m:r>
      </m:oMath>
      <w:r>
        <w:rPr>
          <w:lang w:val="en-US"/>
        </w:rPr>
        <w:t xml:space="preserve"> at output of the LNA, only the terms associated with fundamental frequency </w:t>
      </w:r>
      <m:oMath>
        <m:func>
          <m:funcPr>
            <m:ctrlPr>
              <w:rPr>
                <w:rFonts w:ascii="Cambria Math" w:eastAsiaTheme="minorHAnsi" w:hAnsi="Cambria Math" w:cstheme="minorBidi"/>
                <w:i/>
                <w:kern w:val="2"/>
                <w:sz w:val="22"/>
                <w:szCs w:val="22"/>
                <w:lang w:val="en-US"/>
                <w14:ligatures w14:val="standardContextual"/>
              </w:rPr>
            </m:ctrlPr>
          </m:funcPr>
          <m:fName>
            <m:r>
              <m:rPr>
                <m:sty m:val="p"/>
              </m:rPr>
              <w:rPr>
                <w:rFonts w:ascii="Cambria Math" w:hAnsi="Cambria Math"/>
                <w:lang w:val="en-US"/>
              </w:rPr>
              <m:t>cos</m:t>
            </m:r>
          </m:fName>
          <m:e>
            <m:d>
              <m:dPr>
                <m:ctrlPr>
                  <w:rPr>
                    <w:rFonts w:ascii="Cambria Math" w:eastAsiaTheme="minorHAnsi" w:hAnsi="Cambria Math" w:cstheme="minorBidi"/>
                    <w: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w</m:t>
                    </m:r>
                  </m:e>
                  <m:sub>
                    <m:r>
                      <w:rPr>
                        <w:rFonts w:ascii="Cambria Math" w:hAnsi="Cambria Math"/>
                        <w:lang w:val="en-US"/>
                      </w:rPr>
                      <m:t>b</m:t>
                    </m:r>
                  </m:sub>
                </m:sSub>
                <m:r>
                  <w:rPr>
                    <w:rFonts w:ascii="Cambria Math" w:hAnsi="Cambria Math"/>
                    <w:lang w:val="en-US"/>
                  </w:rPr>
                  <m:t>t</m:t>
                </m:r>
              </m:e>
            </m:d>
          </m:e>
        </m:func>
        <m:r>
          <m:rPr>
            <m:sty m:val="p"/>
          </m:rPr>
          <w:rPr>
            <w:rFonts w:ascii="Cambria Math" w:hAnsi="Cambria Math"/>
            <w:lang w:val="en-US"/>
          </w:rPr>
          <m:t>cos⁡</m:t>
        </m:r>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ω</m:t>
            </m:r>
          </m:e>
          <m:sub>
            <m:r>
              <w:rPr>
                <w:rFonts w:ascii="Cambria Math" w:hAnsi="Cambria Math"/>
                <w:lang w:val="en-US"/>
              </w:rPr>
              <m:t>c</m:t>
            </m:r>
          </m:sub>
        </m:sSub>
        <m:r>
          <w:rPr>
            <w:rFonts w:ascii="Cambria Math" w:hAnsi="Cambria Math"/>
            <w:lang w:val="en-US"/>
          </w:rPr>
          <m:t>t)</m:t>
        </m:r>
      </m:oMath>
      <w:r>
        <w:rPr>
          <w:lang w:val="en-US"/>
        </w:rPr>
        <w:t xml:space="preserve"> are of interest and they are below:</w:t>
      </w:r>
    </w:p>
    <w:p w14:paraId="649ED97B" w14:textId="77777777" w:rsidR="00232638" w:rsidRDefault="00B703CC" w:rsidP="00232638">
      <w:pPr>
        <w:rPr>
          <w:lang w:val="en-US"/>
        </w:rPr>
      </w:pPr>
      <m:oMathPara>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y</m:t>
              </m:r>
            </m:e>
            <m:sub>
              <m:r>
                <w:rPr>
                  <w:rFonts w:ascii="Cambria Math" w:hAnsi="Cambria Math"/>
                  <w:lang w:val="en-US"/>
                </w:rPr>
                <m:t>oI</m:t>
              </m:r>
            </m:sub>
          </m:sSub>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t</m:t>
              </m:r>
            </m:e>
          </m:d>
          <m:r>
            <w:rPr>
              <w:rFonts w:ascii="Cambria Math" w:hAnsi="Cambria Math"/>
              <w:lang w:val="en-US"/>
            </w:rPr>
            <m:t>=</m:t>
          </m:r>
          <m:d>
            <m:dPr>
              <m:ctrlPr>
                <w:rPr>
                  <w:rFonts w:ascii="Cambria Math" w:eastAsiaTheme="minorHAnsi" w:hAnsi="Cambria Math" w:cstheme="minorBidi"/>
                  <w: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1</m:t>
                  </m:r>
                </m:sub>
              </m:sSub>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b</m:t>
                  </m:r>
                </m:sub>
              </m:sSub>
              <m:r>
                <w:rPr>
                  <w:rFonts w:ascii="Cambria Math" w:hAnsi="Cambria Math"/>
                  <w:lang w:val="en-US"/>
                </w:rPr>
                <m:t>+</m:t>
              </m:r>
              <m:f>
                <m:fPr>
                  <m:ctrlPr>
                    <w:rPr>
                      <w:rFonts w:ascii="Cambria Math" w:eastAsiaTheme="minorHAnsi" w:hAnsi="Cambria Math" w:cstheme="minorBidi"/>
                      <w:i/>
                      <w:kern w:val="2"/>
                      <w:sz w:val="22"/>
                      <w:szCs w:val="22"/>
                      <w:lang w:val="en-US"/>
                      <w14:ligatures w14:val="standardContextual"/>
                    </w:rPr>
                  </m:ctrlPr>
                </m:fPr>
                <m:num>
                  <m:r>
                    <w:rPr>
                      <w:rFonts w:ascii="Cambria Math" w:hAnsi="Cambria Math"/>
                      <w:lang w:val="en-US"/>
                    </w:rPr>
                    <m:t>9</m:t>
                  </m:r>
                </m:num>
                <m:den>
                  <m:r>
                    <w:rPr>
                      <w:rFonts w:ascii="Cambria Math" w:hAnsi="Cambria Math"/>
                      <w:lang w:val="en-US"/>
                    </w:rPr>
                    <m:t>16</m:t>
                  </m:r>
                </m:den>
              </m:f>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3</m:t>
                  </m:r>
                </m:sub>
              </m:sSub>
              <m:sSubSup>
                <m:sSubSupPr>
                  <m:ctrlPr>
                    <w:rPr>
                      <w:rFonts w:ascii="Cambria Math" w:eastAsiaTheme="minorHAnsi" w:hAnsi="Cambria Math" w:cstheme="minorBidi"/>
                      <w:i/>
                      <w:kern w:val="2"/>
                      <w:sz w:val="22"/>
                      <w:szCs w:val="22"/>
                      <w:lang w:val="en-US"/>
                      <w14:ligatures w14:val="standardContextual"/>
                    </w:rPr>
                  </m:ctrlPr>
                </m:sSubSupPr>
                <m:e>
                  <m:r>
                    <w:rPr>
                      <w:rFonts w:ascii="Cambria Math" w:hAnsi="Cambria Math"/>
                      <w:lang w:val="en-US"/>
                    </w:rPr>
                    <m:t>A</m:t>
                  </m:r>
                </m:e>
                <m:sub>
                  <m:r>
                    <w:rPr>
                      <w:rFonts w:ascii="Cambria Math" w:hAnsi="Cambria Math"/>
                      <w:lang w:val="en-US"/>
                    </w:rPr>
                    <m:t>b</m:t>
                  </m:r>
                </m:sub>
                <m:sup>
                  <m:r>
                    <w:rPr>
                      <w:rFonts w:ascii="Cambria Math" w:hAnsi="Cambria Math"/>
                      <w:lang w:val="en-US"/>
                    </w:rPr>
                    <m:t>3</m:t>
                  </m:r>
                </m:sup>
              </m:sSubSup>
              <m:r>
                <w:rPr>
                  <w:rFonts w:ascii="Cambria Math" w:hAnsi="Cambria Math"/>
                  <w:lang w:val="en-US"/>
                </w:rPr>
                <m:t>+</m:t>
              </m:r>
              <m:f>
                <m:fPr>
                  <m:ctrlPr>
                    <w:rPr>
                      <w:rFonts w:ascii="Cambria Math" w:eastAsiaTheme="minorHAnsi" w:hAnsi="Cambria Math" w:cstheme="minorBidi"/>
                      <w:i/>
                      <w:kern w:val="2"/>
                      <w:sz w:val="22"/>
                      <w:szCs w:val="22"/>
                      <w:lang w:val="en-US"/>
                      <w14:ligatures w14:val="standardContextual"/>
                    </w:rPr>
                  </m:ctrlPr>
                </m:fPr>
                <m:num>
                  <m:r>
                    <w:rPr>
                      <w:rFonts w:ascii="Cambria Math" w:hAnsi="Cambria Math"/>
                      <w:lang w:val="en-US"/>
                    </w:rPr>
                    <m:t>9</m:t>
                  </m:r>
                </m:num>
                <m:den>
                  <m:r>
                    <w:rPr>
                      <w:rFonts w:ascii="Cambria Math" w:hAnsi="Cambria Math"/>
                      <w:lang w:val="en-US"/>
                    </w:rPr>
                    <m:t>4</m:t>
                  </m:r>
                </m:den>
              </m:f>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3</m:t>
                  </m:r>
                </m:sub>
              </m:sSub>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b</m:t>
                  </m:r>
                </m:sub>
              </m:sSub>
              <m:sSubSup>
                <m:sSubSupPr>
                  <m:ctrlPr>
                    <w:rPr>
                      <w:rFonts w:ascii="Cambria Math" w:eastAsiaTheme="minorHAnsi" w:hAnsi="Cambria Math" w:cstheme="minorBidi"/>
                      <w:i/>
                      <w:kern w:val="2"/>
                      <w:sz w:val="22"/>
                      <w:szCs w:val="22"/>
                      <w:lang w:val="en-US"/>
                      <w14:ligatures w14:val="standardContextual"/>
                    </w:rPr>
                  </m:ctrlPr>
                </m:sSubSupPr>
                <m:e>
                  <m:r>
                    <w:rPr>
                      <w:rFonts w:ascii="Cambria Math" w:hAnsi="Cambria Math"/>
                      <w:lang w:val="en-US"/>
                    </w:rPr>
                    <m:t>A</m:t>
                  </m:r>
                </m:e>
                <m:sub>
                  <m:r>
                    <w:rPr>
                      <w:rFonts w:ascii="Cambria Math" w:hAnsi="Cambria Math"/>
                      <w:lang w:val="en-US"/>
                    </w:rPr>
                    <m:t>I</m:t>
                  </m:r>
                </m:sub>
                <m:sup>
                  <m:r>
                    <w:rPr>
                      <w:rFonts w:ascii="Cambria Math" w:hAnsi="Cambria Math"/>
                      <w:lang w:val="en-US"/>
                    </w:rPr>
                    <m:t>2</m:t>
                  </m:r>
                </m:sup>
              </m:sSubSup>
            </m:e>
          </m:d>
          <m:func>
            <m:funcPr>
              <m:ctrlPr>
                <w:rPr>
                  <w:rFonts w:ascii="Cambria Math" w:eastAsiaTheme="minorHAnsi" w:hAnsi="Cambria Math" w:cstheme="minorBidi"/>
                  <w:kern w:val="2"/>
                  <w:sz w:val="22"/>
                  <w:szCs w:val="22"/>
                  <w:lang w:val="en-US"/>
                  <w14:ligatures w14:val="standardContextual"/>
                </w:rPr>
              </m:ctrlPr>
            </m:funcPr>
            <m:fName>
              <m:r>
                <m:rPr>
                  <m:sty m:val="p"/>
                </m:rPr>
                <w:rPr>
                  <w:rFonts w:ascii="Cambria Math" w:hAnsi="Cambria Math"/>
                  <w:lang w:val="en-US"/>
                </w:rPr>
                <m:t>cos</m:t>
              </m:r>
            </m:fName>
            <m:e>
              <m:d>
                <m:dPr>
                  <m:ctrlPr>
                    <w:rPr>
                      <w:rFonts w:ascii="Cambria Math" w:eastAsiaTheme="minorHAnsi" w:hAnsi="Cambria Math" w:cstheme="minorBid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ω</m:t>
                      </m:r>
                    </m:e>
                    <m:sub>
                      <m:r>
                        <w:rPr>
                          <w:rFonts w:ascii="Cambria Math" w:hAnsi="Cambria Math"/>
                          <w:lang w:val="en-US"/>
                        </w:rPr>
                        <m:t>b</m:t>
                      </m:r>
                    </m:sub>
                  </m:sSub>
                  <m:r>
                    <w:rPr>
                      <w:rFonts w:ascii="Cambria Math" w:hAnsi="Cambria Math"/>
                      <w:lang w:val="en-US"/>
                    </w:rPr>
                    <m:t>∙t</m:t>
                  </m:r>
                  <m:ctrlPr>
                    <w:rPr>
                      <w:rFonts w:ascii="Cambria Math" w:eastAsiaTheme="minorHAnsi" w:hAnsi="Cambria Math" w:cstheme="minorBidi"/>
                      <w:i/>
                      <w:kern w:val="2"/>
                      <w:sz w:val="22"/>
                      <w:szCs w:val="22"/>
                      <w:lang w:val="en-US"/>
                      <w14:ligatures w14:val="standardContextual"/>
                    </w:rPr>
                  </m:ctrlPr>
                </m:e>
              </m:d>
            </m:e>
          </m:func>
          <m:r>
            <w:rPr>
              <w:rFonts w:ascii="Cambria Math" w:hAnsi="Cambria Math"/>
              <w:lang w:val="en-US"/>
            </w:rPr>
            <m:t>∙</m:t>
          </m:r>
          <m:func>
            <m:funcPr>
              <m:ctrlPr>
                <w:rPr>
                  <w:rFonts w:ascii="Cambria Math" w:eastAsiaTheme="minorHAnsi" w:hAnsi="Cambria Math" w:cstheme="minorBidi"/>
                  <w:i/>
                  <w:kern w:val="2"/>
                  <w:sz w:val="22"/>
                  <w:szCs w:val="22"/>
                  <w:lang w:val="en-US"/>
                  <w14:ligatures w14:val="standardContextual"/>
                </w:rPr>
              </m:ctrlPr>
            </m:funcPr>
            <m:fName>
              <m:r>
                <m:rPr>
                  <m:sty m:val="p"/>
                </m:rPr>
                <w:rPr>
                  <w:rFonts w:ascii="Cambria Math" w:hAnsi="Cambria Math"/>
                  <w:lang w:val="en-US"/>
                </w:rPr>
                <m:t>cos</m:t>
              </m:r>
            </m:fName>
            <m:e>
              <m:d>
                <m:dPr>
                  <m:ctrlPr>
                    <w:rPr>
                      <w:rFonts w:ascii="Cambria Math" w:eastAsiaTheme="minorHAnsi" w:hAnsi="Cambria Math" w:cstheme="minorBidi"/>
                      <w: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ω</m:t>
                      </m:r>
                    </m:e>
                    <m:sub>
                      <m:r>
                        <w:rPr>
                          <w:rFonts w:ascii="Cambria Math" w:hAnsi="Cambria Math"/>
                          <w:lang w:val="en-US"/>
                        </w:rPr>
                        <m:t>c</m:t>
                      </m:r>
                    </m:sub>
                  </m:sSub>
                  <m:r>
                    <w:rPr>
                      <w:rFonts w:ascii="Cambria Math" w:hAnsi="Cambria Math"/>
                      <w:lang w:val="en-US"/>
                    </w:rPr>
                    <m:t>∙t</m:t>
                  </m:r>
                </m:e>
              </m:d>
            </m:e>
          </m:func>
        </m:oMath>
      </m:oMathPara>
    </w:p>
    <w:p w14:paraId="3D0A23F8" w14:textId="1077844D" w:rsidR="00232638" w:rsidRDefault="00232638" w:rsidP="00232638">
      <w:pPr>
        <w:rPr>
          <w:lang w:val="en-US"/>
        </w:rPr>
      </w:pPr>
      <w:r>
        <w:rPr>
          <w:lang w:val="en-US"/>
        </w:rPr>
        <w:t xml:space="preserve">As the CW signal is much larger than backscattered signal, the term </w:t>
      </w:r>
      <m:oMath>
        <m:f>
          <m:fPr>
            <m:ctrlPr>
              <w:rPr>
                <w:rFonts w:ascii="Cambria Math" w:eastAsiaTheme="minorHAnsi" w:hAnsi="Cambria Math" w:cstheme="minorBidi"/>
                <w:i/>
                <w:kern w:val="2"/>
                <w:sz w:val="22"/>
                <w:szCs w:val="22"/>
                <w:lang w:val="en-US"/>
                <w14:ligatures w14:val="standardContextual"/>
              </w:rPr>
            </m:ctrlPr>
          </m:fPr>
          <m:num>
            <m:r>
              <w:rPr>
                <w:rFonts w:ascii="Cambria Math" w:hAnsi="Cambria Math"/>
                <w:lang w:val="en-US"/>
              </w:rPr>
              <m:t>9</m:t>
            </m:r>
          </m:num>
          <m:den>
            <m:r>
              <w:rPr>
                <w:rFonts w:ascii="Cambria Math" w:hAnsi="Cambria Math"/>
                <w:lang w:val="en-US"/>
              </w:rPr>
              <m:t>16</m:t>
            </m:r>
          </m:den>
        </m:f>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3</m:t>
            </m:r>
          </m:sub>
        </m:sSub>
        <m:r>
          <w:rPr>
            <w:rFonts w:ascii="Cambria Math" w:hAnsi="Cambria Math"/>
            <w:lang w:val="en-US"/>
          </w:rPr>
          <m:t>∙</m:t>
        </m:r>
        <m:sSubSup>
          <m:sSubSupPr>
            <m:ctrlPr>
              <w:rPr>
                <w:rFonts w:ascii="Cambria Math" w:eastAsiaTheme="minorHAnsi" w:hAnsi="Cambria Math" w:cstheme="minorBidi"/>
                <w:i/>
                <w:kern w:val="2"/>
                <w:sz w:val="22"/>
                <w:szCs w:val="22"/>
                <w:lang w:val="en-US"/>
                <w14:ligatures w14:val="standardContextual"/>
              </w:rPr>
            </m:ctrlPr>
          </m:sSubSupPr>
          <m:e>
            <m:r>
              <w:rPr>
                <w:rFonts w:ascii="Cambria Math" w:hAnsi="Cambria Math"/>
                <w:lang w:val="en-US"/>
              </w:rPr>
              <m:t>A</m:t>
            </m:r>
          </m:e>
          <m:sub>
            <m:r>
              <w:rPr>
                <w:rFonts w:ascii="Cambria Math" w:hAnsi="Cambria Math"/>
                <w:lang w:val="en-US"/>
              </w:rPr>
              <m:t>b</m:t>
            </m:r>
          </m:sub>
          <m:sup>
            <m:r>
              <w:rPr>
                <w:rFonts w:ascii="Cambria Math" w:hAnsi="Cambria Math"/>
                <w:lang w:val="en-US"/>
              </w:rPr>
              <m:t>3</m:t>
            </m:r>
          </m:sup>
        </m:sSubSup>
        <m:r>
          <w:rPr>
            <w:rFonts w:ascii="Cambria Math" w:hAnsi="Cambria Math"/>
            <w:lang w:val="en-US"/>
          </w:rPr>
          <m:t xml:space="preserve"> </m:t>
        </m:r>
      </m:oMath>
      <w:r>
        <w:rPr>
          <w:lang w:val="en-US"/>
        </w:rPr>
        <w:t>can be dropped and further simplified with</w:t>
      </w:r>
      <w:ins w:id="53" w:author="Abdullah Haskou" w:date="2024-11-08T15:51:00Z">
        <w:r w:rsidR="00F97BA7">
          <w:rPr>
            <w:lang w:val="en-US"/>
          </w:rPr>
          <w:t>:</w:t>
        </w:r>
      </w:ins>
    </w:p>
    <w:p w14:paraId="4912A43B" w14:textId="77777777" w:rsidR="00232638" w:rsidRDefault="00B703CC" w:rsidP="00232638">
      <w:pPr>
        <w:rPr>
          <w:lang w:val="en-US"/>
        </w:rPr>
      </w:pPr>
      <m:oMathPara>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y</m:t>
              </m:r>
            </m:e>
            <m:sub>
              <m:r>
                <w:rPr>
                  <w:rFonts w:ascii="Cambria Math" w:hAnsi="Cambria Math"/>
                  <w:lang w:val="en-US"/>
                </w:rPr>
                <m:t>oI</m:t>
              </m:r>
            </m:sub>
          </m:sSub>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t</m:t>
              </m:r>
            </m:e>
          </m:d>
          <m:r>
            <w:rPr>
              <w:rFonts w:ascii="Cambria Math" w:hAnsi="Cambria Math"/>
              <w:lang w:val="en-US"/>
            </w:rPr>
            <m:t>=</m:t>
          </m:r>
          <m:d>
            <m:dPr>
              <m:ctrlPr>
                <w:rPr>
                  <w:rFonts w:ascii="Cambria Math" w:eastAsiaTheme="minorHAnsi" w:hAnsi="Cambria Math" w:cstheme="minorBidi"/>
                  <w: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1</m:t>
                  </m:r>
                </m:sub>
              </m:sSub>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b</m:t>
                  </m:r>
                </m:sub>
              </m:sSub>
              <m:r>
                <w:rPr>
                  <w:rFonts w:ascii="Cambria Math" w:hAnsi="Cambria Math"/>
                  <w:lang w:val="en-US"/>
                </w:rPr>
                <m:t>+</m:t>
              </m:r>
              <m:f>
                <m:fPr>
                  <m:ctrlPr>
                    <w:rPr>
                      <w:rFonts w:ascii="Cambria Math" w:eastAsiaTheme="minorHAnsi" w:hAnsi="Cambria Math" w:cstheme="minorBidi"/>
                      <w:i/>
                      <w:kern w:val="2"/>
                      <w:sz w:val="22"/>
                      <w:szCs w:val="22"/>
                      <w:lang w:val="en-US"/>
                      <w14:ligatures w14:val="standardContextual"/>
                    </w:rPr>
                  </m:ctrlPr>
                </m:fPr>
                <m:num>
                  <m:r>
                    <w:rPr>
                      <w:rFonts w:ascii="Cambria Math" w:hAnsi="Cambria Math"/>
                      <w:lang w:val="en-US"/>
                    </w:rPr>
                    <m:t>9</m:t>
                  </m:r>
                </m:num>
                <m:den>
                  <m:r>
                    <w:rPr>
                      <w:rFonts w:ascii="Cambria Math" w:hAnsi="Cambria Math"/>
                      <w:lang w:val="en-US"/>
                    </w:rPr>
                    <m:t>4</m:t>
                  </m:r>
                </m:den>
              </m:f>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3</m:t>
                  </m:r>
                </m:sub>
              </m:sSub>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b</m:t>
                  </m:r>
                </m:sub>
              </m:sSub>
              <m:sSubSup>
                <m:sSubSupPr>
                  <m:ctrlPr>
                    <w:rPr>
                      <w:rFonts w:ascii="Cambria Math" w:eastAsiaTheme="minorHAnsi" w:hAnsi="Cambria Math" w:cstheme="minorBidi"/>
                      <w:i/>
                      <w:kern w:val="2"/>
                      <w:sz w:val="22"/>
                      <w:szCs w:val="22"/>
                      <w:lang w:val="en-US"/>
                      <w14:ligatures w14:val="standardContextual"/>
                    </w:rPr>
                  </m:ctrlPr>
                </m:sSubSupPr>
                <m:e>
                  <m:r>
                    <w:rPr>
                      <w:rFonts w:ascii="Cambria Math" w:hAnsi="Cambria Math"/>
                      <w:lang w:val="en-US"/>
                    </w:rPr>
                    <m:t>A</m:t>
                  </m:r>
                </m:e>
                <m:sub>
                  <m:r>
                    <w:rPr>
                      <w:rFonts w:ascii="Cambria Math" w:hAnsi="Cambria Math"/>
                      <w:lang w:val="en-US"/>
                    </w:rPr>
                    <m:t>I</m:t>
                  </m:r>
                </m:sub>
                <m:sup>
                  <m:r>
                    <w:rPr>
                      <w:rFonts w:ascii="Cambria Math" w:hAnsi="Cambria Math"/>
                      <w:lang w:val="en-US"/>
                    </w:rPr>
                    <m:t>2</m:t>
                  </m:r>
                </m:sup>
              </m:sSubSup>
            </m:e>
          </m:d>
          <m:func>
            <m:funcPr>
              <m:ctrlPr>
                <w:rPr>
                  <w:rFonts w:ascii="Cambria Math" w:eastAsiaTheme="minorHAnsi" w:hAnsi="Cambria Math" w:cstheme="minorBidi"/>
                  <w:kern w:val="2"/>
                  <w:sz w:val="22"/>
                  <w:szCs w:val="22"/>
                  <w:lang w:val="en-US"/>
                  <w14:ligatures w14:val="standardContextual"/>
                </w:rPr>
              </m:ctrlPr>
            </m:funcPr>
            <m:fName>
              <m:r>
                <m:rPr>
                  <m:sty m:val="p"/>
                </m:rPr>
                <w:rPr>
                  <w:rFonts w:ascii="Cambria Math" w:hAnsi="Cambria Math"/>
                  <w:lang w:val="en-US"/>
                </w:rPr>
                <m:t>cos</m:t>
              </m:r>
            </m:fName>
            <m:e>
              <m:d>
                <m:dPr>
                  <m:ctrlPr>
                    <w:rPr>
                      <w:rFonts w:ascii="Cambria Math" w:eastAsiaTheme="minorHAnsi" w:hAnsi="Cambria Math" w:cstheme="minorBid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ω</m:t>
                      </m:r>
                    </m:e>
                    <m:sub>
                      <m:r>
                        <w:rPr>
                          <w:rFonts w:ascii="Cambria Math" w:hAnsi="Cambria Math"/>
                          <w:lang w:val="en-US"/>
                        </w:rPr>
                        <m:t>b</m:t>
                      </m:r>
                    </m:sub>
                  </m:sSub>
                  <m:r>
                    <w:rPr>
                      <w:rFonts w:ascii="Cambria Math" w:hAnsi="Cambria Math"/>
                      <w:lang w:val="en-US"/>
                    </w:rPr>
                    <m:t>∙t</m:t>
                  </m:r>
                  <m:ctrlPr>
                    <w:rPr>
                      <w:rFonts w:ascii="Cambria Math" w:eastAsiaTheme="minorHAnsi" w:hAnsi="Cambria Math" w:cstheme="minorBidi"/>
                      <w:i/>
                      <w:kern w:val="2"/>
                      <w:sz w:val="22"/>
                      <w:szCs w:val="22"/>
                      <w:lang w:val="en-US"/>
                      <w14:ligatures w14:val="standardContextual"/>
                    </w:rPr>
                  </m:ctrlPr>
                </m:e>
              </m:d>
            </m:e>
          </m:func>
          <m:r>
            <w:rPr>
              <w:rFonts w:ascii="Cambria Math" w:hAnsi="Cambria Math"/>
              <w:lang w:val="en-US"/>
            </w:rPr>
            <m:t>∙</m:t>
          </m:r>
          <m:func>
            <m:funcPr>
              <m:ctrlPr>
                <w:rPr>
                  <w:rFonts w:ascii="Cambria Math" w:eastAsiaTheme="minorHAnsi" w:hAnsi="Cambria Math" w:cstheme="minorBidi"/>
                  <w:i/>
                  <w:kern w:val="2"/>
                  <w:sz w:val="22"/>
                  <w:szCs w:val="22"/>
                  <w:lang w:val="en-US"/>
                  <w14:ligatures w14:val="standardContextual"/>
                </w:rPr>
              </m:ctrlPr>
            </m:funcPr>
            <m:fName>
              <m:r>
                <m:rPr>
                  <m:sty m:val="p"/>
                </m:rPr>
                <w:rPr>
                  <w:rFonts w:ascii="Cambria Math" w:hAnsi="Cambria Math"/>
                  <w:lang w:val="en-US"/>
                </w:rPr>
                <m:t>cos</m:t>
              </m:r>
            </m:fName>
            <m:e>
              <m:d>
                <m:dPr>
                  <m:ctrlPr>
                    <w:rPr>
                      <w:rFonts w:ascii="Cambria Math" w:eastAsiaTheme="minorHAnsi" w:hAnsi="Cambria Math" w:cstheme="minorBidi"/>
                      <w: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ω</m:t>
                      </m:r>
                    </m:e>
                    <m:sub>
                      <m:r>
                        <w:rPr>
                          <w:rFonts w:ascii="Cambria Math" w:hAnsi="Cambria Math"/>
                          <w:lang w:val="en-US"/>
                        </w:rPr>
                        <m:t>c</m:t>
                      </m:r>
                    </m:sub>
                  </m:sSub>
                  <m:r>
                    <w:rPr>
                      <w:rFonts w:ascii="Cambria Math" w:hAnsi="Cambria Math"/>
                      <w:lang w:val="en-US"/>
                    </w:rPr>
                    <m:t>∙t</m:t>
                  </m:r>
                </m:e>
              </m:d>
            </m:e>
          </m:func>
        </m:oMath>
      </m:oMathPara>
    </w:p>
    <w:p w14:paraId="6B333BAE" w14:textId="77777777" w:rsidR="00232638" w:rsidRDefault="00232638" w:rsidP="00232638">
      <w:pPr>
        <w:rPr>
          <w:lang w:val="en-US"/>
        </w:rPr>
      </w:pPr>
      <w:r>
        <w:rPr>
          <w:lang w:val="en-US"/>
        </w:rPr>
        <w:t>The voltage of the fundamental signal at output of LNA can be reformulated as:</w:t>
      </w:r>
    </w:p>
    <w:p w14:paraId="278570A8" w14:textId="77777777" w:rsidR="00232638" w:rsidRDefault="00232638" w:rsidP="00232638">
      <w:pPr>
        <w:jc w:val="center"/>
        <w:rPr>
          <w:lang w:val="en-US"/>
        </w:rPr>
      </w:pPr>
      <m:oMathPara>
        <m:oMath>
          <m:r>
            <w:rPr>
              <w:rFonts w:ascii="Cambria Math" w:hAnsi="Cambria Math"/>
              <w:lang w:val="en-US"/>
            </w:rPr>
            <m:t>v</m:t>
          </m:r>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t</m:t>
              </m:r>
            </m:e>
          </m:d>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b</m:t>
              </m:r>
            </m:sub>
          </m:sSub>
          <m:r>
            <w:rPr>
              <w:rFonts w:ascii="Cambria Math" w:hAnsi="Cambria Math"/>
              <w:lang w:val="en-US"/>
            </w:rPr>
            <m:t>∙</m:t>
          </m:r>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1+</m:t>
              </m:r>
              <m:f>
                <m:fPr>
                  <m:ctrlPr>
                    <w:rPr>
                      <w:rFonts w:ascii="Cambria Math" w:eastAsiaTheme="minorHAnsi" w:hAnsi="Cambria Math" w:cstheme="minorBidi"/>
                      <w:i/>
                      <w:kern w:val="2"/>
                      <w:sz w:val="22"/>
                      <w:szCs w:val="22"/>
                      <w:lang w:val="en-US"/>
                      <w14:ligatures w14:val="standardContextual"/>
                    </w:rPr>
                  </m:ctrlPr>
                </m:fPr>
                <m:num>
                  <m:r>
                    <w:rPr>
                      <w:rFonts w:ascii="Cambria Math" w:hAnsi="Cambria Math"/>
                      <w:lang w:val="en-US"/>
                    </w:rPr>
                    <m:t>9</m:t>
                  </m:r>
                </m:num>
                <m:den>
                  <m:r>
                    <w:rPr>
                      <w:rFonts w:ascii="Cambria Math" w:hAnsi="Cambria Math"/>
                      <w:lang w:val="en-US"/>
                    </w:rPr>
                    <m:t>4</m:t>
                  </m:r>
                </m:den>
              </m:f>
              <m:r>
                <w:rPr>
                  <w:rFonts w:ascii="Cambria Math" w:hAnsi="Cambria Math"/>
                  <w:lang w:val="en-US"/>
                </w:rPr>
                <m:t>∙</m:t>
              </m:r>
              <m:f>
                <m:fPr>
                  <m:ctrlPr>
                    <w:rPr>
                      <w:rFonts w:ascii="Cambria Math" w:eastAsiaTheme="minorHAnsi" w:hAnsi="Cambria Math" w:cstheme="minorBidi"/>
                      <w:i/>
                      <w:kern w:val="2"/>
                      <w:sz w:val="22"/>
                      <w:szCs w:val="22"/>
                      <w:lang w:val="en-US"/>
                      <w14:ligatures w14:val="standardContextual"/>
                    </w:rPr>
                  </m:ctrlPr>
                </m:fPr>
                <m:num>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3</m:t>
                      </m:r>
                    </m:sub>
                  </m:sSub>
                </m:num>
                <m:den>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1</m:t>
                      </m:r>
                    </m:sub>
                  </m:sSub>
                </m:den>
              </m:f>
              <m:r>
                <w:rPr>
                  <w:rFonts w:ascii="Cambria Math" w:hAnsi="Cambria Math"/>
                  <w:lang w:val="en-US"/>
                </w:rPr>
                <m:t>∙</m:t>
              </m:r>
              <m:sSubSup>
                <m:sSubSupPr>
                  <m:ctrlPr>
                    <w:rPr>
                      <w:rFonts w:ascii="Cambria Math" w:eastAsiaTheme="minorHAnsi" w:hAnsi="Cambria Math" w:cstheme="minorBidi"/>
                      <w:i/>
                      <w:kern w:val="2"/>
                      <w:sz w:val="22"/>
                      <w:szCs w:val="22"/>
                      <w:lang w:val="en-US"/>
                      <w14:ligatures w14:val="standardContextual"/>
                    </w:rPr>
                  </m:ctrlPr>
                </m:sSubSupPr>
                <m:e>
                  <m:r>
                    <w:rPr>
                      <w:rFonts w:ascii="Cambria Math" w:hAnsi="Cambria Math"/>
                      <w:lang w:val="en-US"/>
                    </w:rPr>
                    <m:t>A</m:t>
                  </m:r>
                </m:e>
                <m:sub>
                  <m:r>
                    <w:rPr>
                      <w:rFonts w:ascii="Cambria Math" w:hAnsi="Cambria Math"/>
                      <w:lang w:val="en-US"/>
                    </w:rPr>
                    <m:t>I</m:t>
                  </m:r>
                </m:sub>
                <m:sup>
                  <m:r>
                    <w:rPr>
                      <w:rFonts w:ascii="Cambria Math" w:hAnsi="Cambria Math"/>
                      <w:lang w:val="en-US"/>
                    </w:rPr>
                    <m:t>2</m:t>
                  </m:r>
                </m:sup>
              </m:sSubSup>
            </m:e>
          </m:d>
        </m:oMath>
      </m:oMathPara>
    </w:p>
    <w:p w14:paraId="453FACFB" w14:textId="77777777" w:rsidR="00232638" w:rsidRDefault="00232638" w:rsidP="00232638">
      <w:pPr>
        <w:rPr>
          <w:lang w:val="en-US"/>
        </w:rPr>
      </w:pPr>
      <w:r>
        <w:rPr>
          <w:lang w:val="en-US"/>
        </w:rPr>
        <w:t xml:space="preserve">Since </w:t>
      </w:r>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3</m:t>
            </m:r>
          </m:sub>
        </m:sSub>
        <m:r>
          <w:rPr>
            <w:rFonts w:ascii="Cambria Math" w:hAnsi="Cambria Math"/>
            <w:lang w:val="en-US"/>
          </w:rPr>
          <m:t>&lt;0</m:t>
        </m:r>
      </m:oMath>
      <w:r>
        <w:rPr>
          <w:lang w:val="en-US"/>
        </w:rPr>
        <w:t>, we can write:</w:t>
      </w:r>
    </w:p>
    <w:p w14:paraId="36DBEBC1" w14:textId="77777777" w:rsidR="00232638" w:rsidRDefault="00232638" w:rsidP="00232638">
      <w:pPr>
        <w:jc w:val="center"/>
        <w:rPr>
          <w:lang w:val="en-US"/>
        </w:rPr>
      </w:pPr>
      <m:oMathPara>
        <m:oMath>
          <m:r>
            <w:rPr>
              <w:rFonts w:ascii="Cambria Math" w:hAnsi="Cambria Math"/>
              <w:lang w:val="en-US"/>
            </w:rPr>
            <m:t>v</m:t>
          </m:r>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t</m:t>
              </m:r>
            </m:e>
          </m:d>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b</m:t>
              </m:r>
            </m:sub>
          </m:sSub>
          <m:r>
            <w:rPr>
              <w:rFonts w:ascii="Cambria Math" w:hAnsi="Cambria Math"/>
              <w:lang w:val="en-US"/>
            </w:rPr>
            <m:t>∙</m:t>
          </m:r>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1-</m:t>
              </m:r>
              <m:f>
                <m:fPr>
                  <m:ctrlPr>
                    <w:rPr>
                      <w:rFonts w:ascii="Cambria Math" w:eastAsiaTheme="minorHAnsi" w:hAnsi="Cambria Math" w:cstheme="minorBidi"/>
                      <w:i/>
                      <w:kern w:val="2"/>
                      <w:sz w:val="22"/>
                      <w:szCs w:val="22"/>
                      <w:lang w:val="en-US"/>
                      <w14:ligatures w14:val="standardContextual"/>
                    </w:rPr>
                  </m:ctrlPr>
                </m:fPr>
                <m:num>
                  <m:r>
                    <w:rPr>
                      <w:rFonts w:ascii="Cambria Math" w:hAnsi="Cambria Math"/>
                      <w:lang w:val="en-US"/>
                    </w:rPr>
                    <m:t>9</m:t>
                  </m:r>
                </m:num>
                <m:den>
                  <m:r>
                    <w:rPr>
                      <w:rFonts w:ascii="Cambria Math" w:hAnsi="Cambria Math"/>
                      <w:lang w:val="en-US"/>
                    </w:rPr>
                    <m:t>4</m:t>
                  </m:r>
                </m:den>
              </m:f>
              <m:r>
                <w:rPr>
                  <w:rFonts w:ascii="Cambria Math" w:hAnsi="Cambria Math"/>
                  <w:lang w:val="en-US"/>
                </w:rPr>
                <m:t>∙</m:t>
              </m:r>
              <m:f>
                <m:fPr>
                  <m:ctrlPr>
                    <w:rPr>
                      <w:rFonts w:ascii="Cambria Math" w:eastAsiaTheme="minorHAnsi" w:hAnsi="Cambria Math" w:cstheme="minorBidi"/>
                      <w:i/>
                      <w:kern w:val="2"/>
                      <w:sz w:val="22"/>
                      <w:szCs w:val="22"/>
                      <w:lang w:val="en-US"/>
                      <w14:ligatures w14:val="standardContextual"/>
                    </w:rPr>
                  </m:ctrlPr>
                </m:fPr>
                <m:num>
                  <m:d>
                    <m:dPr>
                      <m:begChr m:val="|"/>
                      <m:endChr m:val="|"/>
                      <m:ctrlPr>
                        <w:rPr>
                          <w:rFonts w:ascii="Cambria Math" w:eastAsiaTheme="minorHAnsi" w:hAnsi="Cambria Math" w:cstheme="minorBidi"/>
                          <w: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3</m:t>
                          </m:r>
                        </m:sub>
                      </m:sSub>
                    </m:e>
                  </m:d>
                </m:num>
                <m:den>
                  <m:d>
                    <m:dPr>
                      <m:begChr m:val="|"/>
                      <m:endChr m:val="|"/>
                      <m:ctrlPr>
                        <w:rPr>
                          <w:rFonts w:ascii="Cambria Math" w:eastAsiaTheme="minorHAnsi" w:hAnsi="Cambria Math" w:cstheme="minorBidi"/>
                          <w: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1</m:t>
                          </m:r>
                        </m:sub>
                      </m:sSub>
                    </m:e>
                  </m:d>
                </m:den>
              </m:f>
              <m:r>
                <w:rPr>
                  <w:rFonts w:ascii="Cambria Math" w:hAnsi="Cambria Math"/>
                  <w:lang w:val="en-US"/>
                </w:rPr>
                <m:t>∙</m:t>
              </m:r>
              <m:sSubSup>
                <m:sSubSupPr>
                  <m:ctrlPr>
                    <w:rPr>
                      <w:rFonts w:ascii="Cambria Math" w:eastAsiaTheme="minorHAnsi" w:hAnsi="Cambria Math" w:cstheme="minorBidi"/>
                      <w:i/>
                      <w:kern w:val="2"/>
                      <w:sz w:val="22"/>
                      <w:szCs w:val="22"/>
                      <w:lang w:val="en-US"/>
                      <w14:ligatures w14:val="standardContextual"/>
                    </w:rPr>
                  </m:ctrlPr>
                </m:sSubSupPr>
                <m:e>
                  <m:r>
                    <w:rPr>
                      <w:rFonts w:ascii="Cambria Math" w:hAnsi="Cambria Math"/>
                      <w:lang w:val="en-US"/>
                    </w:rPr>
                    <m:t>A</m:t>
                  </m:r>
                </m:e>
                <m:sub>
                  <m:r>
                    <w:rPr>
                      <w:rFonts w:ascii="Cambria Math" w:hAnsi="Cambria Math"/>
                      <w:lang w:val="en-US"/>
                    </w:rPr>
                    <m:t>I</m:t>
                  </m:r>
                </m:sub>
                <m:sup>
                  <m:r>
                    <w:rPr>
                      <w:rFonts w:ascii="Cambria Math" w:hAnsi="Cambria Math"/>
                      <w:lang w:val="en-US"/>
                    </w:rPr>
                    <m:t>2</m:t>
                  </m:r>
                </m:sup>
              </m:sSubSup>
            </m:e>
          </m:d>
        </m:oMath>
      </m:oMathPara>
    </w:p>
    <w:p w14:paraId="2DF02B66" w14:textId="77777777" w:rsidR="00232638" w:rsidRDefault="00232638" w:rsidP="00232638">
      <w:pPr>
        <w:rPr>
          <w:lang w:val="en-US"/>
        </w:rPr>
      </w:pPr>
      <w:r>
        <w:rPr>
          <w:lang w:val="en-US"/>
        </w:rPr>
        <w:t xml:space="preserve">It can be observed from the above that the wanted signal level is degraded with scaling factor which directly reduces the SNR, therefore the desensitization factor is: </w:t>
      </w:r>
    </w:p>
    <w:p w14:paraId="71BDAB30" w14:textId="77777777" w:rsidR="00232638" w:rsidRDefault="00B703CC" w:rsidP="00232638">
      <w:pPr>
        <w:jc w:val="center"/>
        <w:rPr>
          <w:lang w:val="en-US"/>
        </w:rPr>
      </w:pPr>
      <m:oMathPara>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SNR</m:t>
              </m:r>
            </m:e>
            <m:sub>
              <m:r>
                <w:rPr>
                  <w:rFonts w:ascii="Cambria Math" w:hAnsi="Cambria Math"/>
                  <w:lang w:val="en-US"/>
                </w:rPr>
                <m:t>D</m:t>
              </m:r>
            </m:sub>
          </m:sSub>
          <m:r>
            <w:rPr>
              <w:rFonts w:ascii="Cambria Math" w:hAnsi="Cambria Math"/>
              <w:lang w:val="en-US"/>
            </w:rPr>
            <m:t>=20</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log</m:t>
              </m:r>
            </m:e>
            <m:sub>
              <m:r>
                <w:rPr>
                  <w:rFonts w:ascii="Cambria Math" w:hAnsi="Cambria Math"/>
                  <w:lang w:val="en-US"/>
                </w:rPr>
                <m:t>10</m:t>
              </m:r>
            </m:sub>
          </m:sSub>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1-</m:t>
              </m:r>
              <m:f>
                <m:fPr>
                  <m:ctrlPr>
                    <w:rPr>
                      <w:rFonts w:ascii="Cambria Math" w:eastAsiaTheme="minorHAnsi" w:hAnsi="Cambria Math" w:cstheme="minorBidi"/>
                      <w:i/>
                      <w:kern w:val="2"/>
                      <w:sz w:val="22"/>
                      <w:szCs w:val="22"/>
                      <w:lang w:val="en-US"/>
                      <w14:ligatures w14:val="standardContextual"/>
                    </w:rPr>
                  </m:ctrlPr>
                </m:fPr>
                <m:num>
                  <m:r>
                    <w:rPr>
                      <w:rFonts w:ascii="Cambria Math" w:hAnsi="Cambria Math"/>
                      <w:lang w:val="en-US"/>
                    </w:rPr>
                    <m:t>9</m:t>
                  </m:r>
                </m:num>
                <m:den>
                  <m:r>
                    <w:rPr>
                      <w:rFonts w:ascii="Cambria Math" w:hAnsi="Cambria Math"/>
                      <w:lang w:val="en-US"/>
                    </w:rPr>
                    <m:t>4</m:t>
                  </m:r>
                </m:den>
              </m:f>
              <m:f>
                <m:fPr>
                  <m:ctrlPr>
                    <w:rPr>
                      <w:rFonts w:ascii="Cambria Math" w:eastAsiaTheme="minorHAnsi" w:hAnsi="Cambria Math" w:cstheme="minorBidi"/>
                      <w:i/>
                      <w:kern w:val="2"/>
                      <w:sz w:val="22"/>
                      <w:szCs w:val="22"/>
                      <w:lang w:val="en-US"/>
                      <w14:ligatures w14:val="standardContextual"/>
                    </w:rPr>
                  </m:ctrlPr>
                </m:fPr>
                <m:num>
                  <m:d>
                    <m:dPr>
                      <m:begChr m:val="|"/>
                      <m:endChr m:val="|"/>
                      <m:ctrlPr>
                        <w:rPr>
                          <w:rFonts w:ascii="Cambria Math" w:eastAsiaTheme="minorHAnsi" w:hAnsi="Cambria Math" w:cstheme="minorBidi"/>
                          <w: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3</m:t>
                          </m:r>
                        </m:sub>
                      </m:sSub>
                    </m:e>
                  </m:d>
                </m:num>
                <m:den>
                  <m:d>
                    <m:dPr>
                      <m:begChr m:val="|"/>
                      <m:endChr m:val="|"/>
                      <m:ctrlPr>
                        <w:rPr>
                          <w:rFonts w:ascii="Cambria Math" w:eastAsiaTheme="minorHAnsi" w:hAnsi="Cambria Math" w:cstheme="minorBidi"/>
                          <w:i/>
                          <w:kern w:val="2"/>
                          <w:sz w:val="22"/>
                          <w:szCs w:val="22"/>
                          <w:lang w:val="en-US"/>
                          <w14:ligatures w14:val="standardContextual"/>
                        </w:rPr>
                      </m:ctrlPr>
                    </m:dPr>
                    <m:e>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1</m:t>
                          </m:r>
                        </m:sub>
                      </m:sSub>
                    </m:e>
                  </m:d>
                </m:den>
              </m:f>
              <m:r>
                <w:rPr>
                  <w:rFonts w:ascii="Cambria Math" w:hAnsi="Cambria Math"/>
                  <w:lang w:val="en-US"/>
                </w:rPr>
                <m:t>∙</m:t>
              </m:r>
              <m:sSubSup>
                <m:sSubSupPr>
                  <m:ctrlPr>
                    <w:rPr>
                      <w:rFonts w:ascii="Cambria Math" w:eastAsiaTheme="minorHAnsi" w:hAnsi="Cambria Math" w:cstheme="minorBidi"/>
                      <w:i/>
                      <w:kern w:val="2"/>
                      <w:sz w:val="22"/>
                      <w:szCs w:val="22"/>
                      <w:lang w:val="en-US"/>
                      <w14:ligatures w14:val="standardContextual"/>
                    </w:rPr>
                  </m:ctrlPr>
                </m:sSubSupPr>
                <m:e>
                  <m:r>
                    <w:rPr>
                      <w:rFonts w:ascii="Cambria Math" w:hAnsi="Cambria Math"/>
                      <w:lang w:val="en-US"/>
                    </w:rPr>
                    <m:t>A</m:t>
                  </m:r>
                </m:e>
                <m:sub>
                  <m:r>
                    <w:rPr>
                      <w:rFonts w:ascii="Cambria Math" w:hAnsi="Cambria Math"/>
                      <w:lang w:val="en-US"/>
                    </w:rPr>
                    <m:t>I</m:t>
                  </m:r>
                </m:sub>
                <m:sup>
                  <m:r>
                    <w:rPr>
                      <w:rFonts w:ascii="Cambria Math" w:hAnsi="Cambria Math"/>
                      <w:lang w:val="en-US"/>
                    </w:rPr>
                    <m:t>2</m:t>
                  </m:r>
                </m:sup>
              </m:sSubSup>
            </m:e>
          </m:d>
        </m:oMath>
      </m:oMathPara>
    </w:p>
    <w:p w14:paraId="145D470D" w14:textId="77777777" w:rsidR="00232638" w:rsidRDefault="00232638" w:rsidP="00232638">
      <w:pPr>
        <w:rPr>
          <w:lang w:val="en-US"/>
        </w:rPr>
      </w:pPr>
      <w:r>
        <w:rPr>
          <w:lang w:val="en-US"/>
        </w:rPr>
        <w:t>Further the IIP3 of LNA can be expressed with:</w:t>
      </w:r>
    </w:p>
    <w:p w14:paraId="597B85E1" w14:textId="77777777" w:rsidR="00232638" w:rsidRDefault="00B703CC" w:rsidP="00232638">
      <w:pPr>
        <w:rPr>
          <w:lang w:val="en-US"/>
        </w:rPr>
      </w:pPr>
      <m:oMathPara>
        <m:oMath>
          <m:sSubSup>
            <m:sSubSupPr>
              <m:ctrlPr>
                <w:rPr>
                  <w:rFonts w:ascii="Cambria Math" w:eastAsiaTheme="minorHAnsi" w:hAnsi="Cambria Math" w:cstheme="minorBidi"/>
                  <w:i/>
                  <w:kern w:val="2"/>
                  <w:sz w:val="22"/>
                  <w:szCs w:val="22"/>
                  <w:lang w:val="en-US"/>
                  <w14:ligatures w14:val="standardContextual"/>
                </w:rPr>
              </m:ctrlPr>
            </m:sSubSupPr>
            <m:e>
              <m:r>
                <w:rPr>
                  <w:rFonts w:ascii="Cambria Math" w:hAnsi="Cambria Math"/>
                  <w:lang w:val="en-US"/>
                </w:rPr>
                <m:t>A</m:t>
              </m:r>
            </m:e>
            <m:sub>
              <m:r>
                <w:rPr>
                  <w:rFonts w:ascii="Cambria Math" w:hAnsi="Cambria Math"/>
                  <w:lang w:val="en-US"/>
                </w:rPr>
                <m:t>IIP3_LNA</m:t>
              </m:r>
            </m:sub>
            <m:sup>
              <m:r>
                <w:rPr>
                  <w:rFonts w:ascii="Cambria Math" w:hAnsi="Cambria Math"/>
                  <w:lang w:val="en-US"/>
                </w:rPr>
                <m:t>2</m:t>
              </m:r>
            </m:sup>
          </m:sSubSup>
          <m:r>
            <w:rPr>
              <w:rFonts w:ascii="Cambria Math" w:hAnsi="Cambria Math"/>
              <w:lang w:val="en-US"/>
            </w:rPr>
            <m:t>=</m:t>
          </m:r>
          <m:f>
            <m:fPr>
              <m:ctrlPr>
                <w:rPr>
                  <w:rFonts w:ascii="Cambria Math" w:eastAsiaTheme="minorHAnsi" w:hAnsi="Cambria Math" w:cstheme="minorBidi"/>
                  <w:i/>
                  <w:kern w:val="2"/>
                  <w:sz w:val="22"/>
                  <w:szCs w:val="22"/>
                  <w:lang w:val="en-US"/>
                  <w14:ligatures w14:val="standardContextual"/>
                </w:rPr>
              </m:ctrlPr>
            </m:fPr>
            <m:num>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m:t>
              </m:r>
            </m:num>
            <m:den>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|a</m:t>
                  </m:r>
                </m:e>
                <m:sub>
                  <m:r>
                    <w:rPr>
                      <w:rFonts w:ascii="Cambria Math" w:hAnsi="Cambria Math"/>
                      <w:lang w:val="en-US"/>
                    </w:rPr>
                    <m:t>3</m:t>
                  </m:r>
                </m:sub>
              </m:sSub>
              <m:r>
                <w:rPr>
                  <w:rFonts w:ascii="Cambria Math" w:hAnsi="Cambria Math"/>
                  <w:lang w:val="en-US"/>
                </w:rPr>
                <m:t>|</m:t>
              </m:r>
            </m:den>
          </m:f>
          <m:r>
            <w:rPr>
              <w:rFonts w:ascii="Cambria Math" w:hAnsi="Cambria Math"/>
              <w:lang w:val="en-US"/>
            </w:rPr>
            <m:t>∙</m:t>
          </m:r>
          <m:f>
            <m:fPr>
              <m:ctrlPr>
                <w:rPr>
                  <w:rFonts w:ascii="Cambria Math" w:eastAsiaTheme="minorHAnsi" w:hAnsi="Cambria Math" w:cstheme="minorBidi"/>
                  <w:i/>
                  <w:kern w:val="2"/>
                  <w:sz w:val="22"/>
                  <w:szCs w:val="22"/>
                  <w:lang w:val="en-US"/>
                  <w14:ligatures w14:val="standardContextual"/>
                </w:rPr>
              </m:ctrlPr>
            </m:fPr>
            <m:num>
              <m:r>
                <w:rPr>
                  <w:rFonts w:ascii="Cambria Math" w:hAnsi="Cambria Math"/>
                  <w:lang w:val="en-US"/>
                </w:rPr>
                <m:t>4</m:t>
              </m:r>
            </m:num>
            <m:den>
              <m:r>
                <w:rPr>
                  <w:rFonts w:ascii="Cambria Math" w:hAnsi="Cambria Math"/>
                  <w:lang w:val="en-US"/>
                </w:rPr>
                <m:t>3</m:t>
              </m:r>
            </m:den>
          </m:f>
        </m:oMath>
      </m:oMathPara>
    </w:p>
    <w:p w14:paraId="72CBDF81" w14:textId="77777777" w:rsidR="00232638" w:rsidRDefault="00232638" w:rsidP="00232638">
      <w:pPr>
        <w:rPr>
          <w:lang w:val="en-US"/>
        </w:rPr>
      </w:pPr>
      <w:r>
        <w:rPr>
          <w:lang w:val="en-US"/>
        </w:rPr>
        <w:t>Therefore, the SNR degradation can be formulated below:</w:t>
      </w:r>
    </w:p>
    <w:p w14:paraId="124A3EBE" w14:textId="77777777" w:rsidR="00232638" w:rsidRDefault="00B703CC" w:rsidP="00232638">
      <w:pPr>
        <w:rPr>
          <w:lang w:val="en-US"/>
        </w:rPr>
      </w:pPr>
      <m:oMathPara>
        <m:oMath>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SNR</m:t>
              </m:r>
            </m:e>
            <m:sub>
              <m:r>
                <w:rPr>
                  <w:rFonts w:ascii="Cambria Math" w:hAnsi="Cambria Math"/>
                  <w:lang w:val="en-US"/>
                </w:rPr>
                <m:t>D</m:t>
              </m:r>
            </m:sub>
          </m:sSub>
          <m:r>
            <w:rPr>
              <w:rFonts w:ascii="Cambria Math" w:hAnsi="Cambria Math"/>
              <w:lang w:val="en-US"/>
            </w:rPr>
            <m:t>=20</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log</m:t>
              </m:r>
            </m:e>
            <m:sub>
              <m:r>
                <w:rPr>
                  <w:rFonts w:ascii="Cambria Math" w:hAnsi="Cambria Math"/>
                  <w:lang w:val="en-US"/>
                </w:rPr>
                <m:t>10</m:t>
              </m:r>
            </m:sub>
          </m:sSub>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1-3∙</m:t>
              </m:r>
              <m:f>
                <m:fPr>
                  <m:ctrlPr>
                    <w:rPr>
                      <w:rFonts w:ascii="Cambria Math" w:eastAsiaTheme="minorHAnsi" w:hAnsi="Cambria Math" w:cstheme="minorBidi"/>
                      <w:i/>
                      <w:kern w:val="2"/>
                      <w:sz w:val="22"/>
                      <w:szCs w:val="22"/>
                      <w:lang w:val="en-US"/>
                      <w14:ligatures w14:val="standardContextual"/>
                    </w:rPr>
                  </m:ctrlPr>
                </m:fPr>
                <m:num>
                  <m:sSubSup>
                    <m:sSubSupPr>
                      <m:ctrlPr>
                        <w:rPr>
                          <w:rFonts w:ascii="Cambria Math" w:eastAsiaTheme="minorHAnsi" w:hAnsi="Cambria Math" w:cstheme="minorBidi"/>
                          <w:i/>
                          <w:kern w:val="2"/>
                          <w:sz w:val="22"/>
                          <w:szCs w:val="22"/>
                          <w:lang w:val="en-US"/>
                          <w14:ligatures w14:val="standardContextual"/>
                        </w:rPr>
                      </m:ctrlPr>
                    </m:sSubSupPr>
                    <m:e>
                      <m:r>
                        <w:rPr>
                          <w:rFonts w:ascii="Cambria Math" w:hAnsi="Cambria Math"/>
                          <w:lang w:val="en-US"/>
                        </w:rPr>
                        <m:t>A</m:t>
                      </m:r>
                    </m:e>
                    <m:sub>
                      <m:r>
                        <w:rPr>
                          <w:rFonts w:ascii="Cambria Math" w:hAnsi="Cambria Math"/>
                          <w:lang w:val="en-US"/>
                        </w:rPr>
                        <m:t>I</m:t>
                      </m:r>
                    </m:sub>
                    <m:sup>
                      <m:r>
                        <w:rPr>
                          <w:rFonts w:ascii="Cambria Math" w:hAnsi="Cambria Math"/>
                          <w:lang w:val="en-US"/>
                        </w:rPr>
                        <m:t>2</m:t>
                      </m:r>
                    </m:sup>
                  </m:sSubSup>
                </m:num>
                <m:den>
                  <m:sSubSup>
                    <m:sSubSupPr>
                      <m:ctrlPr>
                        <w:rPr>
                          <w:rFonts w:ascii="Cambria Math" w:eastAsiaTheme="minorHAnsi" w:hAnsi="Cambria Math" w:cstheme="minorBidi"/>
                          <w:i/>
                          <w:kern w:val="2"/>
                          <w:sz w:val="22"/>
                          <w:szCs w:val="22"/>
                          <w:lang w:val="en-US"/>
                          <w14:ligatures w14:val="standardContextual"/>
                        </w:rPr>
                      </m:ctrlPr>
                    </m:sSubSupPr>
                    <m:e>
                      <m:r>
                        <w:rPr>
                          <w:rFonts w:ascii="Cambria Math" w:hAnsi="Cambria Math"/>
                          <w:lang w:val="en-US"/>
                        </w:rPr>
                        <m:t>A</m:t>
                      </m:r>
                    </m:e>
                    <m:sub>
                      <m:r>
                        <w:rPr>
                          <w:rFonts w:ascii="Cambria Math" w:hAnsi="Cambria Math"/>
                          <w:lang w:val="en-US"/>
                        </w:rPr>
                        <m:t>IIP</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3</m:t>
                          </m:r>
                        </m:e>
                        <m:sub>
                          <m:r>
                            <w:rPr>
                              <w:rFonts w:ascii="Cambria Math" w:hAnsi="Cambria Math"/>
                              <w:lang w:val="en-US"/>
                            </w:rPr>
                            <m:t>LNA</m:t>
                          </m:r>
                        </m:sub>
                      </m:sSub>
                    </m:sub>
                    <m:sup>
                      <m:r>
                        <w:rPr>
                          <w:rFonts w:ascii="Cambria Math" w:hAnsi="Cambria Math"/>
                          <w:lang w:val="en-US"/>
                        </w:rPr>
                        <m:t>2</m:t>
                      </m:r>
                    </m:sup>
                  </m:sSubSup>
                </m:den>
              </m:f>
            </m:e>
          </m:d>
          <m:r>
            <w:rPr>
              <w:rFonts w:ascii="Cambria Math" w:hAnsi="Cambria Math"/>
              <w:lang w:val="en-US"/>
            </w:rPr>
            <m:t>=20</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log</m:t>
              </m:r>
            </m:e>
            <m:sub>
              <m:r>
                <w:rPr>
                  <w:rFonts w:ascii="Cambria Math" w:hAnsi="Cambria Math"/>
                  <w:lang w:val="en-US"/>
                </w:rPr>
                <m:t>10</m:t>
              </m:r>
            </m:sub>
          </m:sSub>
          <m:d>
            <m:dPr>
              <m:ctrlPr>
                <w:rPr>
                  <w:rFonts w:ascii="Cambria Math" w:eastAsiaTheme="minorHAnsi" w:hAnsi="Cambria Math" w:cstheme="minorBidi"/>
                  <w:i/>
                  <w:kern w:val="2"/>
                  <w:sz w:val="22"/>
                  <w:szCs w:val="22"/>
                  <w:lang w:val="en-US"/>
                  <w14:ligatures w14:val="standardContextual"/>
                </w:rPr>
              </m:ctrlPr>
            </m:dPr>
            <m:e>
              <m:r>
                <w:rPr>
                  <w:rFonts w:ascii="Cambria Math" w:hAnsi="Cambria Math"/>
                  <w:lang w:val="en-US"/>
                </w:rPr>
                <m:t>1-3∙</m:t>
              </m:r>
              <m:f>
                <m:fPr>
                  <m:ctrlPr>
                    <w:rPr>
                      <w:rFonts w:ascii="Cambria Math" w:eastAsiaTheme="minorHAnsi" w:hAnsi="Cambria Math" w:cstheme="minorBidi"/>
                      <w:i/>
                      <w:kern w:val="2"/>
                      <w:sz w:val="22"/>
                      <w:szCs w:val="22"/>
                      <w:lang w:val="en-US"/>
                      <w14:ligatures w14:val="standardContextual"/>
                    </w:rPr>
                  </m:ctrlPr>
                </m:fPr>
                <m:num>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P</m:t>
                      </m:r>
                    </m:e>
                    <m:sub>
                      <m:r>
                        <w:rPr>
                          <w:rFonts w:ascii="Cambria Math" w:hAnsi="Cambria Math"/>
                          <w:lang w:val="en-US"/>
                        </w:rPr>
                        <m:t>c</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w</m:t>
                          </m:r>
                        </m:e>
                        <m:sub>
                          <m:r>
                            <w:rPr>
                              <w:rFonts w:ascii="Cambria Math" w:hAnsi="Cambria Math"/>
                              <w:lang w:val="en-US"/>
                            </w:rPr>
                            <m:t>leakge</m:t>
                          </m:r>
                        </m:sub>
                      </m:sSub>
                    </m:sub>
                  </m:sSub>
                </m:num>
                <m:den>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P</m:t>
                      </m:r>
                    </m:e>
                    <m:sub>
                      <m:r>
                        <w:rPr>
                          <w:rFonts w:ascii="Cambria Math" w:hAnsi="Cambria Math"/>
                          <w:lang w:val="en-US"/>
                        </w:rPr>
                        <m:t>IIP</m:t>
                      </m:r>
                      <m:sSub>
                        <m:sSubPr>
                          <m:ctrlPr>
                            <w:rPr>
                              <w:rFonts w:ascii="Cambria Math" w:eastAsiaTheme="minorHAnsi" w:hAnsi="Cambria Math" w:cstheme="minorBidi"/>
                              <w:i/>
                              <w:kern w:val="2"/>
                              <w:sz w:val="22"/>
                              <w:szCs w:val="22"/>
                              <w:lang w:val="en-US"/>
                              <w14:ligatures w14:val="standardContextual"/>
                            </w:rPr>
                          </m:ctrlPr>
                        </m:sSubPr>
                        <m:e>
                          <m:r>
                            <w:rPr>
                              <w:rFonts w:ascii="Cambria Math" w:hAnsi="Cambria Math"/>
                              <w:lang w:val="en-US"/>
                            </w:rPr>
                            <m:t>3</m:t>
                          </m:r>
                        </m:e>
                        <m:sub>
                          <m:r>
                            <w:rPr>
                              <w:rFonts w:ascii="Cambria Math" w:hAnsi="Cambria Math"/>
                              <w:lang w:val="en-US"/>
                            </w:rPr>
                            <m:t>LNA</m:t>
                          </m:r>
                        </m:sub>
                      </m:sSub>
                    </m:sub>
                  </m:sSub>
                </m:den>
              </m:f>
            </m:e>
          </m:d>
        </m:oMath>
      </m:oMathPara>
    </w:p>
    <w:p w14:paraId="4555C1A2" w14:textId="77777777" w:rsidR="00232638" w:rsidRDefault="00232638" w:rsidP="00232638">
      <w:pPr>
        <w:rPr>
          <w:lang w:val="en-US"/>
        </w:rPr>
      </w:pPr>
      <w:r>
        <w:rPr>
          <w:lang w:val="en-US"/>
        </w:rPr>
        <w:t xml:space="preserve">Assuming CW signal is transmitted by A-IoT BS or UE as reader and monostatic antenna configuration, with the return loss of 15 dB, the CW leakage power will be 18 dBm. If the SNR degradation is allowed with 3 dB, the IIP3 of LNA should be 28 dBm. Such high IIP3 is demanding for design. For other combination value for SNR degradation and CW leakage power, it is illustrated in Figure </w:t>
      </w:r>
      <w:r>
        <w:rPr>
          <w:lang w:val="en-US" w:eastAsia="zh-CN"/>
        </w:rPr>
        <w:t>6.7.5.2.1-2</w:t>
      </w:r>
      <w:r>
        <w:rPr>
          <w:lang w:val="en-US"/>
        </w:rPr>
        <w:t xml:space="preserve"> and the IIP3 value is listed in Table </w:t>
      </w:r>
      <w:r>
        <w:rPr>
          <w:lang w:val="en-US" w:eastAsia="zh-CN"/>
        </w:rPr>
        <w:t>6.7.5.2.1-1</w:t>
      </w:r>
      <w:r>
        <w:rPr>
          <w:lang w:val="en-US"/>
        </w:rPr>
        <w:t>. Referring to TR 38.858, the reported IIP3 for WA BS is from the range of 10 dBm to -27.6 dBm, this in turn demands some CW cancellation capability before LNA.</w:t>
      </w:r>
    </w:p>
    <w:p w14:paraId="05F2500D" w14:textId="77777777" w:rsidR="00232638" w:rsidRDefault="00232638" w:rsidP="00232638">
      <w:pPr>
        <w:pStyle w:val="Caption"/>
        <w:ind w:left="1440" w:firstLine="720"/>
        <w:rPr>
          <w:lang w:val="en-US"/>
        </w:rPr>
      </w:pPr>
      <w:r>
        <w:rPr>
          <w:lang w:val="en-US"/>
        </w:rPr>
        <w:t xml:space="preserve">Table </w:t>
      </w:r>
      <w:r>
        <w:rPr>
          <w:lang w:val="en-US" w:eastAsia="zh-CN"/>
        </w:rPr>
        <w:t>6.7.5.2.1-1</w:t>
      </w:r>
      <w:r>
        <w:rPr>
          <w:lang w:val="en-US"/>
        </w:rPr>
        <w:t>:  IIP3 of LNA with different SNR degradation and CW leakage power</w:t>
      </w:r>
    </w:p>
    <w:tbl>
      <w:tblPr>
        <w:tblStyle w:val="TableGrid"/>
        <w:tblW w:w="0" w:type="auto"/>
        <w:jc w:val="center"/>
        <w:tblLook w:val="04A0" w:firstRow="1" w:lastRow="0" w:firstColumn="1" w:lastColumn="0" w:noHBand="0" w:noVBand="1"/>
      </w:tblPr>
      <w:tblGrid>
        <w:gridCol w:w="985"/>
        <w:gridCol w:w="986"/>
        <w:gridCol w:w="1971"/>
        <w:gridCol w:w="1971"/>
        <w:gridCol w:w="2871"/>
      </w:tblGrid>
      <w:tr w:rsidR="00232638" w14:paraId="010679BD" w14:textId="77777777">
        <w:trPr>
          <w:trHeight w:val="811"/>
          <w:jc w:val="center"/>
        </w:trPr>
        <w:tc>
          <w:tcPr>
            <w:tcW w:w="1971" w:type="dxa"/>
            <w:gridSpan w:val="2"/>
            <w:vMerge w:val="restart"/>
            <w:tcBorders>
              <w:top w:val="single" w:sz="4" w:space="0" w:color="auto"/>
              <w:left w:val="single" w:sz="4" w:space="0" w:color="auto"/>
              <w:bottom w:val="single" w:sz="4" w:space="0" w:color="auto"/>
              <w:right w:val="single" w:sz="4" w:space="0" w:color="auto"/>
              <w:tl2br w:val="single" w:sz="4" w:space="0" w:color="auto"/>
            </w:tcBorders>
          </w:tcPr>
          <w:p w14:paraId="3BF5C14A" w14:textId="77777777" w:rsidR="00232638" w:rsidRDefault="00232638">
            <w:pPr>
              <w:rPr>
                <w:lang w:val="en-US"/>
              </w:rPr>
            </w:pPr>
          </w:p>
        </w:tc>
        <w:tc>
          <w:tcPr>
            <w:tcW w:w="6813" w:type="dxa"/>
            <w:gridSpan w:val="3"/>
            <w:tcBorders>
              <w:top w:val="single" w:sz="4" w:space="0" w:color="auto"/>
              <w:left w:val="single" w:sz="4" w:space="0" w:color="auto"/>
              <w:bottom w:val="single" w:sz="4" w:space="0" w:color="auto"/>
              <w:right w:val="single" w:sz="4" w:space="0" w:color="auto"/>
            </w:tcBorders>
            <w:hideMark/>
          </w:tcPr>
          <w:p w14:paraId="5E05010F" w14:textId="77777777" w:rsidR="00232638" w:rsidRDefault="00232638">
            <w:pPr>
              <w:jc w:val="center"/>
              <w:rPr>
                <w:lang w:val="en-US"/>
              </w:rPr>
            </w:pPr>
            <w:r>
              <w:rPr>
                <w:lang w:val="en-US"/>
              </w:rPr>
              <w:t>SNR degradation (dB)</w:t>
            </w:r>
          </w:p>
        </w:tc>
      </w:tr>
      <w:tr w:rsidR="00232638" w14:paraId="0686D236" w14:textId="77777777">
        <w:trPr>
          <w:trHeight w:val="4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9009A" w14:textId="77777777" w:rsidR="00232638" w:rsidRDefault="00232638">
            <w:pPr>
              <w:spacing w:after="0"/>
              <w:rPr>
                <w:rFonts w:asciiTheme="minorHAnsi" w:eastAsiaTheme="minorHAnsi" w:hAnsiTheme="minorHAnsi" w:cstheme="minorBidi"/>
                <w:kern w:val="2"/>
                <w:sz w:val="22"/>
                <w:szCs w:val="22"/>
                <w:lang w:val="en-US"/>
                <w14:ligatures w14:val="standardContextual"/>
              </w:rPr>
            </w:pPr>
          </w:p>
        </w:tc>
        <w:tc>
          <w:tcPr>
            <w:tcW w:w="1971" w:type="dxa"/>
            <w:tcBorders>
              <w:top w:val="single" w:sz="4" w:space="0" w:color="auto"/>
              <w:left w:val="single" w:sz="4" w:space="0" w:color="auto"/>
              <w:bottom w:val="single" w:sz="4" w:space="0" w:color="auto"/>
              <w:right w:val="single" w:sz="4" w:space="0" w:color="auto"/>
            </w:tcBorders>
            <w:hideMark/>
          </w:tcPr>
          <w:p w14:paraId="6D1915F2" w14:textId="77777777" w:rsidR="00232638" w:rsidRDefault="00232638">
            <w:pPr>
              <w:rPr>
                <w:lang w:val="en-US"/>
              </w:rPr>
            </w:pPr>
            <w:r>
              <w:rPr>
                <w:lang w:val="en-US"/>
              </w:rPr>
              <w:t xml:space="preserve">-1 </w:t>
            </w:r>
          </w:p>
        </w:tc>
        <w:tc>
          <w:tcPr>
            <w:tcW w:w="1971" w:type="dxa"/>
            <w:tcBorders>
              <w:top w:val="single" w:sz="4" w:space="0" w:color="auto"/>
              <w:left w:val="single" w:sz="4" w:space="0" w:color="auto"/>
              <w:bottom w:val="single" w:sz="4" w:space="0" w:color="auto"/>
              <w:right w:val="single" w:sz="4" w:space="0" w:color="auto"/>
            </w:tcBorders>
            <w:hideMark/>
          </w:tcPr>
          <w:p w14:paraId="766BCFFC" w14:textId="77777777" w:rsidR="00232638" w:rsidRDefault="00232638">
            <w:pPr>
              <w:rPr>
                <w:lang w:val="en-US"/>
              </w:rPr>
            </w:pPr>
            <w:r>
              <w:rPr>
                <w:lang w:val="en-US"/>
              </w:rPr>
              <w:t>-3</w:t>
            </w:r>
          </w:p>
        </w:tc>
        <w:tc>
          <w:tcPr>
            <w:tcW w:w="2871" w:type="dxa"/>
            <w:tcBorders>
              <w:top w:val="single" w:sz="4" w:space="0" w:color="auto"/>
              <w:left w:val="single" w:sz="4" w:space="0" w:color="auto"/>
              <w:bottom w:val="single" w:sz="4" w:space="0" w:color="auto"/>
              <w:right w:val="single" w:sz="4" w:space="0" w:color="auto"/>
            </w:tcBorders>
            <w:hideMark/>
          </w:tcPr>
          <w:p w14:paraId="2116E61E" w14:textId="77777777" w:rsidR="00232638" w:rsidRDefault="00232638">
            <w:pPr>
              <w:rPr>
                <w:lang w:val="en-US"/>
              </w:rPr>
            </w:pPr>
            <w:r>
              <w:rPr>
                <w:lang w:val="en-US"/>
              </w:rPr>
              <w:t>-10</w:t>
            </w:r>
          </w:p>
        </w:tc>
      </w:tr>
      <w:tr w:rsidR="00232638" w14:paraId="578F3059" w14:textId="77777777">
        <w:trPr>
          <w:jc w:val="center"/>
        </w:trPr>
        <w:tc>
          <w:tcPr>
            <w:tcW w:w="985" w:type="dxa"/>
            <w:vMerge w:val="restart"/>
            <w:tcBorders>
              <w:top w:val="single" w:sz="4" w:space="0" w:color="auto"/>
              <w:left w:val="single" w:sz="4" w:space="0" w:color="auto"/>
              <w:bottom w:val="single" w:sz="4" w:space="0" w:color="auto"/>
              <w:right w:val="single" w:sz="4" w:space="0" w:color="auto"/>
            </w:tcBorders>
            <w:hideMark/>
          </w:tcPr>
          <w:p w14:paraId="7D3B15C4" w14:textId="77777777" w:rsidR="00232638" w:rsidRDefault="00232638">
            <w:pPr>
              <w:rPr>
                <w:lang w:val="en-US"/>
              </w:rPr>
            </w:pPr>
            <w:r>
              <w:rPr>
                <w:lang w:val="en-US"/>
              </w:rPr>
              <w:t>CW leakage power</w:t>
            </w:r>
          </w:p>
          <w:p w14:paraId="5EBEEA3A" w14:textId="77777777" w:rsidR="00232638" w:rsidRDefault="00232638">
            <w:pPr>
              <w:rPr>
                <w:lang w:val="en-US"/>
              </w:rPr>
            </w:pPr>
            <w:r>
              <w:rPr>
                <w:lang w:val="en-US"/>
              </w:rPr>
              <w:t xml:space="preserve">(dBm) </w:t>
            </w:r>
          </w:p>
        </w:tc>
        <w:tc>
          <w:tcPr>
            <w:tcW w:w="986" w:type="dxa"/>
            <w:tcBorders>
              <w:top w:val="single" w:sz="4" w:space="0" w:color="auto"/>
              <w:left w:val="single" w:sz="4" w:space="0" w:color="auto"/>
              <w:bottom w:val="single" w:sz="4" w:space="0" w:color="auto"/>
              <w:right w:val="single" w:sz="4" w:space="0" w:color="auto"/>
            </w:tcBorders>
            <w:hideMark/>
          </w:tcPr>
          <w:p w14:paraId="5D2C8DCF" w14:textId="77777777" w:rsidR="00232638" w:rsidRDefault="00232638">
            <w:pPr>
              <w:rPr>
                <w:lang w:val="en-US"/>
              </w:rPr>
            </w:pPr>
            <w:r>
              <w:rPr>
                <w:lang w:val="en-US"/>
              </w:rPr>
              <w:t>18</w:t>
            </w:r>
          </w:p>
        </w:tc>
        <w:tc>
          <w:tcPr>
            <w:tcW w:w="1971" w:type="dxa"/>
            <w:tcBorders>
              <w:top w:val="single" w:sz="4" w:space="0" w:color="auto"/>
              <w:left w:val="single" w:sz="4" w:space="0" w:color="auto"/>
              <w:bottom w:val="single" w:sz="4" w:space="0" w:color="auto"/>
              <w:right w:val="single" w:sz="4" w:space="0" w:color="auto"/>
            </w:tcBorders>
            <w:hideMark/>
          </w:tcPr>
          <w:p w14:paraId="114916C5" w14:textId="77777777" w:rsidR="00232638" w:rsidRDefault="00232638">
            <w:pPr>
              <w:rPr>
                <w:lang w:val="en-US"/>
              </w:rPr>
            </w:pPr>
            <w:r>
              <w:rPr>
                <w:lang w:val="en-US"/>
              </w:rPr>
              <w:t>32</w:t>
            </w:r>
          </w:p>
        </w:tc>
        <w:tc>
          <w:tcPr>
            <w:tcW w:w="1971" w:type="dxa"/>
            <w:tcBorders>
              <w:top w:val="single" w:sz="4" w:space="0" w:color="auto"/>
              <w:left w:val="single" w:sz="4" w:space="0" w:color="auto"/>
              <w:bottom w:val="single" w:sz="4" w:space="0" w:color="auto"/>
              <w:right w:val="single" w:sz="4" w:space="0" w:color="auto"/>
            </w:tcBorders>
            <w:hideMark/>
          </w:tcPr>
          <w:p w14:paraId="3BFB2B81" w14:textId="77777777" w:rsidR="00232638" w:rsidRDefault="00232638">
            <w:pPr>
              <w:rPr>
                <w:lang w:val="en-US"/>
              </w:rPr>
            </w:pPr>
            <w:r>
              <w:rPr>
                <w:lang w:val="en-US"/>
              </w:rPr>
              <w:t>28</w:t>
            </w:r>
          </w:p>
        </w:tc>
        <w:tc>
          <w:tcPr>
            <w:tcW w:w="2871" w:type="dxa"/>
            <w:tcBorders>
              <w:top w:val="single" w:sz="4" w:space="0" w:color="auto"/>
              <w:left w:val="single" w:sz="4" w:space="0" w:color="auto"/>
              <w:bottom w:val="single" w:sz="4" w:space="0" w:color="auto"/>
              <w:right w:val="single" w:sz="4" w:space="0" w:color="auto"/>
            </w:tcBorders>
            <w:hideMark/>
          </w:tcPr>
          <w:p w14:paraId="2DC0C696" w14:textId="77777777" w:rsidR="00232638" w:rsidRDefault="00232638">
            <w:pPr>
              <w:rPr>
                <w:lang w:val="en-US"/>
              </w:rPr>
            </w:pPr>
            <w:r>
              <w:rPr>
                <w:lang w:val="en-US"/>
              </w:rPr>
              <w:t>24</w:t>
            </w:r>
          </w:p>
        </w:tc>
      </w:tr>
      <w:tr w:rsidR="00232638" w14:paraId="6D6A6DA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EA797" w14:textId="77777777" w:rsidR="00232638" w:rsidRDefault="00232638">
            <w:pPr>
              <w:spacing w:after="0"/>
              <w:rPr>
                <w:rFonts w:asciiTheme="minorHAnsi" w:eastAsiaTheme="minorHAnsi" w:hAnsiTheme="minorHAnsi" w:cstheme="minorBidi"/>
                <w:kern w:val="2"/>
                <w:sz w:val="22"/>
                <w:szCs w:val="22"/>
                <w:lang w:val="en-US"/>
                <w14:ligatures w14:val="standardContextual"/>
              </w:rPr>
            </w:pPr>
          </w:p>
        </w:tc>
        <w:tc>
          <w:tcPr>
            <w:tcW w:w="986" w:type="dxa"/>
            <w:tcBorders>
              <w:top w:val="single" w:sz="4" w:space="0" w:color="auto"/>
              <w:left w:val="single" w:sz="4" w:space="0" w:color="auto"/>
              <w:bottom w:val="single" w:sz="4" w:space="0" w:color="auto"/>
              <w:right w:val="single" w:sz="4" w:space="0" w:color="auto"/>
            </w:tcBorders>
            <w:hideMark/>
          </w:tcPr>
          <w:p w14:paraId="1DB01CDB" w14:textId="77777777" w:rsidR="00232638" w:rsidRDefault="00232638">
            <w:pPr>
              <w:rPr>
                <w:lang w:val="en-US"/>
              </w:rPr>
            </w:pPr>
            <w:r>
              <w:rPr>
                <w:lang w:val="en-US"/>
              </w:rPr>
              <w:t>8</w:t>
            </w:r>
          </w:p>
        </w:tc>
        <w:tc>
          <w:tcPr>
            <w:tcW w:w="1971" w:type="dxa"/>
            <w:tcBorders>
              <w:top w:val="single" w:sz="4" w:space="0" w:color="auto"/>
              <w:left w:val="single" w:sz="4" w:space="0" w:color="auto"/>
              <w:bottom w:val="single" w:sz="4" w:space="0" w:color="auto"/>
              <w:right w:val="single" w:sz="4" w:space="0" w:color="auto"/>
            </w:tcBorders>
            <w:hideMark/>
          </w:tcPr>
          <w:p w14:paraId="084FBE9A" w14:textId="77777777" w:rsidR="00232638" w:rsidRDefault="00232638">
            <w:pPr>
              <w:rPr>
                <w:lang w:val="en-US"/>
              </w:rPr>
            </w:pPr>
            <w:r>
              <w:rPr>
                <w:lang w:val="en-US"/>
              </w:rPr>
              <w:t>22</w:t>
            </w:r>
          </w:p>
        </w:tc>
        <w:tc>
          <w:tcPr>
            <w:tcW w:w="1971" w:type="dxa"/>
            <w:tcBorders>
              <w:top w:val="single" w:sz="4" w:space="0" w:color="auto"/>
              <w:left w:val="single" w:sz="4" w:space="0" w:color="auto"/>
              <w:bottom w:val="single" w:sz="4" w:space="0" w:color="auto"/>
              <w:right w:val="single" w:sz="4" w:space="0" w:color="auto"/>
            </w:tcBorders>
            <w:hideMark/>
          </w:tcPr>
          <w:p w14:paraId="764FC088" w14:textId="77777777" w:rsidR="00232638" w:rsidRDefault="00232638">
            <w:pPr>
              <w:rPr>
                <w:lang w:val="en-US"/>
              </w:rPr>
            </w:pPr>
            <w:r>
              <w:rPr>
                <w:lang w:val="en-US"/>
              </w:rPr>
              <w:t>18</w:t>
            </w:r>
          </w:p>
        </w:tc>
        <w:tc>
          <w:tcPr>
            <w:tcW w:w="2871" w:type="dxa"/>
            <w:tcBorders>
              <w:top w:val="single" w:sz="4" w:space="0" w:color="auto"/>
              <w:left w:val="single" w:sz="4" w:space="0" w:color="auto"/>
              <w:bottom w:val="single" w:sz="4" w:space="0" w:color="auto"/>
              <w:right w:val="single" w:sz="4" w:space="0" w:color="auto"/>
            </w:tcBorders>
            <w:hideMark/>
          </w:tcPr>
          <w:p w14:paraId="6C9A1026" w14:textId="77777777" w:rsidR="00232638" w:rsidRDefault="00232638">
            <w:pPr>
              <w:rPr>
                <w:lang w:val="en-US"/>
              </w:rPr>
            </w:pPr>
            <w:r>
              <w:rPr>
                <w:lang w:val="en-US"/>
              </w:rPr>
              <w:t>14</w:t>
            </w:r>
          </w:p>
        </w:tc>
      </w:tr>
      <w:tr w:rsidR="00232638" w14:paraId="10E04AB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C7BA7" w14:textId="77777777" w:rsidR="00232638" w:rsidRDefault="00232638">
            <w:pPr>
              <w:spacing w:after="0"/>
              <w:rPr>
                <w:rFonts w:asciiTheme="minorHAnsi" w:eastAsiaTheme="minorHAnsi" w:hAnsiTheme="minorHAnsi" w:cstheme="minorBidi"/>
                <w:kern w:val="2"/>
                <w:sz w:val="22"/>
                <w:szCs w:val="22"/>
                <w:lang w:val="en-US"/>
                <w14:ligatures w14:val="standardContextual"/>
              </w:rPr>
            </w:pPr>
          </w:p>
        </w:tc>
        <w:tc>
          <w:tcPr>
            <w:tcW w:w="986" w:type="dxa"/>
            <w:tcBorders>
              <w:top w:val="single" w:sz="4" w:space="0" w:color="auto"/>
              <w:left w:val="single" w:sz="4" w:space="0" w:color="auto"/>
              <w:bottom w:val="single" w:sz="4" w:space="0" w:color="auto"/>
              <w:right w:val="single" w:sz="4" w:space="0" w:color="auto"/>
            </w:tcBorders>
            <w:hideMark/>
          </w:tcPr>
          <w:p w14:paraId="3F207821" w14:textId="77777777" w:rsidR="00232638" w:rsidRDefault="00232638">
            <w:pPr>
              <w:rPr>
                <w:lang w:val="en-US"/>
              </w:rPr>
            </w:pPr>
            <w:r>
              <w:rPr>
                <w:lang w:val="en-US"/>
              </w:rPr>
              <w:t>0</w:t>
            </w:r>
          </w:p>
        </w:tc>
        <w:tc>
          <w:tcPr>
            <w:tcW w:w="1971" w:type="dxa"/>
            <w:tcBorders>
              <w:top w:val="single" w:sz="4" w:space="0" w:color="auto"/>
              <w:left w:val="single" w:sz="4" w:space="0" w:color="auto"/>
              <w:bottom w:val="single" w:sz="4" w:space="0" w:color="auto"/>
              <w:right w:val="single" w:sz="4" w:space="0" w:color="auto"/>
            </w:tcBorders>
            <w:hideMark/>
          </w:tcPr>
          <w:p w14:paraId="5BAD683F" w14:textId="77777777" w:rsidR="00232638" w:rsidRDefault="00232638">
            <w:pPr>
              <w:rPr>
                <w:lang w:val="en-US"/>
              </w:rPr>
            </w:pPr>
            <w:r>
              <w:rPr>
                <w:lang w:val="en-US"/>
              </w:rPr>
              <w:t xml:space="preserve">14  </w:t>
            </w:r>
          </w:p>
        </w:tc>
        <w:tc>
          <w:tcPr>
            <w:tcW w:w="1971" w:type="dxa"/>
            <w:tcBorders>
              <w:top w:val="single" w:sz="4" w:space="0" w:color="auto"/>
              <w:left w:val="single" w:sz="4" w:space="0" w:color="auto"/>
              <w:bottom w:val="single" w:sz="4" w:space="0" w:color="auto"/>
              <w:right w:val="single" w:sz="4" w:space="0" w:color="auto"/>
            </w:tcBorders>
            <w:hideMark/>
          </w:tcPr>
          <w:p w14:paraId="2685260F" w14:textId="77777777" w:rsidR="00232638" w:rsidRDefault="00232638">
            <w:pPr>
              <w:rPr>
                <w:lang w:val="en-US"/>
              </w:rPr>
            </w:pPr>
            <w:r>
              <w:rPr>
                <w:lang w:val="en-US"/>
              </w:rPr>
              <w:t>10</w:t>
            </w:r>
          </w:p>
        </w:tc>
        <w:tc>
          <w:tcPr>
            <w:tcW w:w="2871" w:type="dxa"/>
            <w:tcBorders>
              <w:top w:val="single" w:sz="4" w:space="0" w:color="auto"/>
              <w:left w:val="single" w:sz="4" w:space="0" w:color="auto"/>
              <w:bottom w:val="single" w:sz="4" w:space="0" w:color="auto"/>
              <w:right w:val="single" w:sz="4" w:space="0" w:color="auto"/>
            </w:tcBorders>
            <w:hideMark/>
          </w:tcPr>
          <w:p w14:paraId="5D11D9E0" w14:textId="77777777" w:rsidR="00232638" w:rsidRDefault="00232638">
            <w:pPr>
              <w:rPr>
                <w:lang w:val="en-US"/>
              </w:rPr>
            </w:pPr>
            <w:r>
              <w:rPr>
                <w:lang w:val="en-US"/>
              </w:rPr>
              <w:t>6</w:t>
            </w:r>
          </w:p>
        </w:tc>
      </w:tr>
      <w:tr w:rsidR="00232638" w14:paraId="05D2133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EBD8D" w14:textId="77777777" w:rsidR="00232638" w:rsidRDefault="00232638">
            <w:pPr>
              <w:spacing w:after="0"/>
              <w:rPr>
                <w:rFonts w:asciiTheme="minorHAnsi" w:eastAsiaTheme="minorHAnsi" w:hAnsiTheme="minorHAnsi" w:cstheme="minorBidi"/>
                <w:kern w:val="2"/>
                <w:sz w:val="22"/>
                <w:szCs w:val="22"/>
                <w:lang w:val="en-US"/>
                <w14:ligatures w14:val="standardContextual"/>
              </w:rPr>
            </w:pPr>
          </w:p>
        </w:tc>
        <w:tc>
          <w:tcPr>
            <w:tcW w:w="986" w:type="dxa"/>
            <w:tcBorders>
              <w:top w:val="single" w:sz="4" w:space="0" w:color="auto"/>
              <w:left w:val="single" w:sz="4" w:space="0" w:color="auto"/>
              <w:bottom w:val="single" w:sz="4" w:space="0" w:color="auto"/>
              <w:right w:val="single" w:sz="4" w:space="0" w:color="auto"/>
            </w:tcBorders>
            <w:hideMark/>
          </w:tcPr>
          <w:p w14:paraId="6FDA7BBF" w14:textId="77777777" w:rsidR="00232638" w:rsidRDefault="00232638">
            <w:pPr>
              <w:rPr>
                <w:lang w:val="en-US"/>
              </w:rPr>
            </w:pPr>
            <w:r>
              <w:rPr>
                <w:lang w:val="en-US"/>
              </w:rPr>
              <w:t>-10</w:t>
            </w:r>
          </w:p>
        </w:tc>
        <w:tc>
          <w:tcPr>
            <w:tcW w:w="1971" w:type="dxa"/>
            <w:tcBorders>
              <w:top w:val="single" w:sz="4" w:space="0" w:color="auto"/>
              <w:left w:val="single" w:sz="4" w:space="0" w:color="auto"/>
              <w:bottom w:val="single" w:sz="4" w:space="0" w:color="auto"/>
              <w:right w:val="single" w:sz="4" w:space="0" w:color="auto"/>
            </w:tcBorders>
            <w:hideMark/>
          </w:tcPr>
          <w:p w14:paraId="2BCA5110" w14:textId="77777777" w:rsidR="00232638" w:rsidRDefault="00232638">
            <w:pPr>
              <w:rPr>
                <w:lang w:val="en-US"/>
              </w:rPr>
            </w:pPr>
            <w:r>
              <w:rPr>
                <w:lang w:val="en-US"/>
              </w:rPr>
              <w:t>4</w:t>
            </w:r>
          </w:p>
        </w:tc>
        <w:tc>
          <w:tcPr>
            <w:tcW w:w="1971" w:type="dxa"/>
            <w:tcBorders>
              <w:top w:val="single" w:sz="4" w:space="0" w:color="auto"/>
              <w:left w:val="single" w:sz="4" w:space="0" w:color="auto"/>
              <w:bottom w:val="single" w:sz="4" w:space="0" w:color="auto"/>
              <w:right w:val="single" w:sz="4" w:space="0" w:color="auto"/>
            </w:tcBorders>
            <w:hideMark/>
          </w:tcPr>
          <w:p w14:paraId="0B94A443" w14:textId="77777777" w:rsidR="00232638" w:rsidRDefault="00232638">
            <w:pPr>
              <w:rPr>
                <w:lang w:val="en-US"/>
              </w:rPr>
            </w:pPr>
            <w:r>
              <w:rPr>
                <w:lang w:val="en-US"/>
              </w:rPr>
              <w:t xml:space="preserve">0    </w:t>
            </w:r>
          </w:p>
        </w:tc>
        <w:tc>
          <w:tcPr>
            <w:tcW w:w="2871" w:type="dxa"/>
            <w:tcBorders>
              <w:top w:val="single" w:sz="4" w:space="0" w:color="auto"/>
              <w:left w:val="single" w:sz="4" w:space="0" w:color="auto"/>
              <w:bottom w:val="single" w:sz="4" w:space="0" w:color="auto"/>
              <w:right w:val="single" w:sz="4" w:space="0" w:color="auto"/>
            </w:tcBorders>
            <w:hideMark/>
          </w:tcPr>
          <w:p w14:paraId="606E62D3" w14:textId="77777777" w:rsidR="00232638" w:rsidRDefault="00232638">
            <w:pPr>
              <w:rPr>
                <w:lang w:val="en-US"/>
              </w:rPr>
            </w:pPr>
            <w:r>
              <w:rPr>
                <w:lang w:val="en-US"/>
              </w:rPr>
              <w:t>-4</w:t>
            </w:r>
          </w:p>
        </w:tc>
      </w:tr>
    </w:tbl>
    <w:p w14:paraId="6738FC26" w14:textId="77777777" w:rsidR="00232638" w:rsidRDefault="00232638" w:rsidP="00232638">
      <w:pPr>
        <w:rPr>
          <w:rFonts w:asciiTheme="minorHAnsi" w:eastAsiaTheme="minorHAnsi" w:hAnsiTheme="minorHAnsi" w:cstheme="minorBidi"/>
          <w:kern w:val="2"/>
          <w:sz w:val="22"/>
          <w:szCs w:val="22"/>
          <w:lang w:val="en-US"/>
          <w14:ligatures w14:val="standardContextual"/>
        </w:rPr>
      </w:pPr>
    </w:p>
    <w:p w14:paraId="102E3AB7" w14:textId="77777777" w:rsidR="00232638" w:rsidRDefault="00232638" w:rsidP="00232638">
      <w:pPr>
        <w:jc w:val="center"/>
        <w:rPr>
          <w:lang w:val="en-US"/>
        </w:rPr>
      </w:pPr>
      <w:r>
        <w:rPr>
          <w:noProof/>
          <w:lang w:val="en-US" w:eastAsia="zh-CN"/>
        </w:rPr>
        <w:drawing>
          <wp:inline distT="0" distB="0" distL="0" distR="0" wp14:anchorId="7E987106" wp14:editId="3934E033">
            <wp:extent cx="5327015" cy="3993515"/>
            <wp:effectExtent l="0" t="0" r="0" b="0"/>
            <wp:docPr id="13293857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7015" cy="3993515"/>
                    </a:xfrm>
                    <a:prstGeom prst="rect">
                      <a:avLst/>
                    </a:prstGeom>
                    <a:noFill/>
                    <a:ln>
                      <a:noFill/>
                    </a:ln>
                  </pic:spPr>
                </pic:pic>
              </a:graphicData>
            </a:graphic>
          </wp:inline>
        </w:drawing>
      </w:r>
    </w:p>
    <w:p w14:paraId="588F2A16" w14:textId="77777777" w:rsidR="00232638" w:rsidRDefault="00232638" w:rsidP="00232638">
      <w:pPr>
        <w:pStyle w:val="Caption"/>
        <w:jc w:val="center"/>
        <w:rPr>
          <w:lang w:val="en-US"/>
        </w:rPr>
      </w:pPr>
      <w:r>
        <w:rPr>
          <w:lang w:val="en-US"/>
        </w:rPr>
        <w:t xml:space="preserve">Figure </w:t>
      </w:r>
      <w:r>
        <w:rPr>
          <w:lang w:val="en-US" w:eastAsia="zh-CN"/>
        </w:rPr>
        <w:t>6.7.5.2.1-2</w:t>
      </w:r>
      <w:r>
        <w:rPr>
          <w:lang w:val="en-US"/>
        </w:rPr>
        <w:t>: IIP3 of LNA with different SNR degradation and CW leakage power</w:t>
      </w:r>
    </w:p>
    <w:p w14:paraId="074E8342" w14:textId="77777777" w:rsidR="00232638" w:rsidRDefault="00232638" w:rsidP="00232638">
      <w:pPr>
        <w:rPr>
          <w:lang w:val="en-US"/>
        </w:rPr>
      </w:pPr>
      <w:r>
        <w:rPr>
          <w:lang w:val="en-US"/>
        </w:rPr>
        <w:t xml:space="preserve">For CW cancellation, there are passive or active cancellation schemes existing for RFID reader front-end. In both schemes, a copy of the CW leakage signal is created with same amplitude but opposite phase. The cancellation scheme is illustrated in Figure </w:t>
      </w:r>
      <w:r>
        <w:rPr>
          <w:lang w:val="en-US" w:eastAsia="zh-CN"/>
        </w:rPr>
        <w:t>6.7.5.2.1-3</w:t>
      </w:r>
      <w:r>
        <w:rPr>
          <w:lang w:val="en-US"/>
        </w:rPr>
        <w:t>. For the passive cancellation scheme, the cancellation path needs to be calibrated and for active cancellation scheme, the cancellation path can be tuned to adapt to the leakage CW signal. However, the cancellation is limited by either the hardware imperfection or the detecting signal amplitude/phase accuracy. In [6], it is mention</w:t>
      </w:r>
      <w:r>
        <w:rPr>
          <w:lang w:val="en-US" w:eastAsia="zh-CN"/>
        </w:rPr>
        <w:t>ed</w:t>
      </w:r>
      <w:r>
        <w:rPr>
          <w:lang w:val="en-US"/>
        </w:rPr>
        <w:t xml:space="preserve"> that for 40 dB CW cancellation, the amplitude error should be 0.09 dB and phase error to be 0.5 degree. This is quite demanding in design considering the current RRM measurement accuracy for RSRP is +/-2 dB in normal condition. </w:t>
      </w:r>
    </w:p>
    <w:p w14:paraId="6A0E38B7" w14:textId="77777777" w:rsidR="00232638" w:rsidRDefault="00232638" w:rsidP="00232638">
      <w:pPr>
        <w:rPr>
          <w:lang w:val="en-US"/>
        </w:rPr>
      </w:pPr>
      <w:r>
        <w:rPr>
          <w:lang w:val="en-US"/>
        </w:rPr>
        <w:t xml:space="preserve">When the CW and A-IoT signal are transmitted from different hardware, the active CW cancellation scheme should be used in this case. This applies to the case where the CW node is co-located with A-IoT BS for D1T1-A2 or D2T2-A2. </w:t>
      </w:r>
    </w:p>
    <w:p w14:paraId="3EA2B818" w14:textId="77777777" w:rsidR="00232638" w:rsidRPr="00616BED" w:rsidRDefault="00232638" w:rsidP="00232638">
      <w:pPr>
        <w:rPr>
          <w:ins w:id="54" w:author="Chunhui Zhang" w:date="2024-11-08T15:33:00Z"/>
          <w:lang w:eastAsia="zh-CN"/>
        </w:rPr>
      </w:pPr>
      <w:ins w:id="55" w:author="Chunhui Zhang" w:date="2024-11-08T15:33:00Z">
        <w:r>
          <w:rPr>
            <w:lang w:eastAsia="zh-CN"/>
          </w:rPr>
          <w:t xml:space="preserve">To enable the CW cancellation function, reader needs some time to train the circuit to generate the reverse CW leakage with the same amplitude and the opposite phase. </w:t>
        </w:r>
        <w:r>
          <w:rPr>
            <w:lang w:val="en-US"/>
          </w:rPr>
          <w:t xml:space="preserve">The cancellation training time is implementation specific </w:t>
        </w:r>
        <w:proofErr w:type="gramStart"/>
        <w:r>
          <w:rPr>
            <w:lang w:val="en-US"/>
          </w:rPr>
          <w:t>and also</w:t>
        </w:r>
        <w:proofErr w:type="gramEnd"/>
        <w:r>
          <w:rPr>
            <w:lang w:val="en-US"/>
          </w:rPr>
          <w:t xml:space="preserve"> relates to the targeted cancellation performance. </w:t>
        </w:r>
        <w:r>
          <w:rPr>
            <w:lang w:eastAsia="zh-CN"/>
          </w:rPr>
          <w:t xml:space="preserve">Considering this time </w:t>
        </w:r>
        <w:proofErr w:type="gramStart"/>
        <w:r>
          <w:rPr>
            <w:lang w:eastAsia="zh-CN"/>
          </w:rPr>
          <w:t>and also</w:t>
        </w:r>
        <w:proofErr w:type="gramEnd"/>
        <w:r>
          <w:rPr>
            <w:lang w:eastAsia="zh-CN"/>
          </w:rPr>
          <w:t xml:space="preserve"> the transient time to transmit the CW signal, the timing relation between the R2D, CW and D2R can be illustrated in </w:t>
        </w:r>
        <w:r w:rsidRPr="001B2C9B">
          <w:rPr>
            <w:lang w:eastAsia="zh-CN"/>
          </w:rPr>
          <w:t>Figure 6.7.5.1-4</w:t>
        </w:r>
        <w:r>
          <w:rPr>
            <w:lang w:eastAsia="zh-CN"/>
          </w:rPr>
          <w:t xml:space="preserve">. </w:t>
        </w:r>
      </w:ins>
    </w:p>
    <w:p w14:paraId="037D54FA" w14:textId="77777777" w:rsidR="00232638" w:rsidRPr="00616BED" w:rsidRDefault="00232638" w:rsidP="00232638">
      <w:pPr>
        <w:rPr>
          <w:ins w:id="56" w:author="Chunhui Zhang" w:date="2024-11-08T15:33:00Z"/>
        </w:rPr>
      </w:pPr>
    </w:p>
    <w:p w14:paraId="7A31AFA4" w14:textId="77777777" w:rsidR="00232638" w:rsidRDefault="00232638" w:rsidP="00232638">
      <w:pPr>
        <w:jc w:val="center"/>
        <w:rPr>
          <w:ins w:id="57" w:author="Chunhui Zhang" w:date="2024-11-08T15:33:00Z"/>
          <w:lang w:val="en-US"/>
        </w:rPr>
      </w:pPr>
      <w:ins w:id="58" w:author="Chunhui Zhang" w:date="2024-11-08T15:33:00Z">
        <w:r>
          <w:rPr>
            <w:rFonts w:asciiTheme="minorHAnsi" w:eastAsiaTheme="minorHAnsi" w:hAnsiTheme="minorHAnsi" w:cstheme="minorBidi"/>
            <w:kern w:val="2"/>
            <w:sz w:val="22"/>
            <w:szCs w:val="22"/>
            <w:lang w:val="en-US"/>
            <w14:ligatures w14:val="standardContextual"/>
          </w:rPr>
          <w:object w:dxaOrig="6126" w:dyaOrig="4698" w14:anchorId="58D5324E">
            <v:shape id="_x0000_i1027" type="#_x0000_t75" style="width:306.3pt;height:234.9pt" o:ole="">
              <v:imagedata r:id="rId11" o:title=""/>
            </v:shape>
            <o:OLEObject Type="Embed" ProgID="Visio.Drawing.15" ShapeID="_x0000_i1027" DrawAspect="Content" ObjectID="_1792603683" r:id="rId20"/>
          </w:object>
        </w:r>
      </w:ins>
    </w:p>
    <w:p w14:paraId="5F2C28F4" w14:textId="77777777" w:rsidR="00232638" w:rsidRDefault="00232638" w:rsidP="00232638">
      <w:pPr>
        <w:pStyle w:val="Caption"/>
        <w:ind w:left="1440" w:firstLine="720"/>
        <w:jc w:val="center"/>
        <w:rPr>
          <w:ins w:id="59" w:author="Chunhui Zhang" w:date="2024-11-08T15:33:00Z"/>
          <w:lang w:val="en-US"/>
        </w:rPr>
      </w:pPr>
      <w:ins w:id="60" w:author="Chunhui Zhang" w:date="2024-11-08T15:33:00Z">
        <w:r>
          <w:rPr>
            <w:lang w:val="en-US"/>
          </w:rPr>
          <w:t xml:space="preserve">Figure </w:t>
        </w:r>
        <w:r>
          <w:rPr>
            <w:lang w:val="en-US" w:eastAsia="zh-CN"/>
          </w:rPr>
          <w:t>6.7.5.1-3</w:t>
        </w:r>
        <w:r>
          <w:rPr>
            <w:lang w:val="en-US"/>
          </w:rPr>
          <w:t>: CW cancellation scheme</w:t>
        </w:r>
      </w:ins>
    </w:p>
    <w:p w14:paraId="3C2BF494" w14:textId="77777777" w:rsidR="00232638" w:rsidRDefault="00232638" w:rsidP="00232638">
      <w:pPr>
        <w:jc w:val="center"/>
        <w:rPr>
          <w:ins w:id="61" w:author="Chunhui Zhang" w:date="2024-11-08T15:33:00Z"/>
        </w:rPr>
      </w:pPr>
      <w:ins w:id="62" w:author="Chunhui Zhang" w:date="2024-11-08T15:33:00Z">
        <w:r>
          <w:object w:dxaOrig="11034" w:dyaOrig="3457" w14:anchorId="05F7B634">
            <v:shape id="_x0000_i1028" type="#_x0000_t75" style="width:492pt;height:156pt" o:ole="">
              <v:imagedata r:id="rId15" o:title=""/>
            </v:shape>
            <o:OLEObject Type="Embed" ProgID="Visio.Drawing.15" ShapeID="_x0000_i1028" DrawAspect="Content" ObjectID="_1792603684" r:id="rId21"/>
          </w:object>
        </w:r>
      </w:ins>
    </w:p>
    <w:p w14:paraId="7D52A6BB" w14:textId="1E39C9E6" w:rsidR="00232638" w:rsidRDefault="00232638" w:rsidP="00232638">
      <w:pPr>
        <w:pStyle w:val="Caption"/>
        <w:rPr>
          <w:ins w:id="63" w:author="Chunhui Zhang" w:date="2024-11-08T15:33:00Z"/>
        </w:rPr>
      </w:pPr>
      <w:ins w:id="64" w:author="Chunhui Zhang" w:date="2024-11-08T15:33:00Z">
        <w:r>
          <w:t xml:space="preserve"> Figure 6.7.5.1-4:</w:t>
        </w:r>
      </w:ins>
      <w:ins w:id="65" w:author="Abdullah Haskou" w:date="2024-11-08T15:53:00Z">
        <w:r w:rsidR="00361A5D">
          <w:t xml:space="preserve"> </w:t>
        </w:r>
      </w:ins>
      <w:ins w:id="66" w:author="Chunhui Zhang" w:date="2024-11-08T15:33:00Z">
        <w:r w:rsidRPr="00F4795C">
          <w:t>Transient time for CW and R2D transmission and CW cancellation training time before D2R reception</w:t>
        </w:r>
      </w:ins>
    </w:p>
    <w:p w14:paraId="66D35362" w14:textId="77777777" w:rsidR="00232638" w:rsidRPr="00616BED" w:rsidRDefault="00232638" w:rsidP="00232638">
      <w:pPr>
        <w:pStyle w:val="Proposal"/>
        <w:numPr>
          <w:ilvl w:val="0"/>
          <w:numId w:val="0"/>
        </w:numPr>
        <w:ind w:left="360" w:hanging="360"/>
        <w:rPr>
          <w:ins w:id="67" w:author="Chunhui Zhang" w:date="2024-11-08T15:33:00Z"/>
        </w:rPr>
      </w:pPr>
    </w:p>
    <w:p w14:paraId="5432D5C1" w14:textId="77777777" w:rsidR="00232638" w:rsidRDefault="00232638" w:rsidP="00232638">
      <w:pPr>
        <w:pStyle w:val="Heading4"/>
        <w:numPr>
          <w:ilvl w:val="0"/>
          <w:numId w:val="0"/>
        </w:numPr>
        <w:ind w:left="864" w:hanging="864"/>
        <w:rPr>
          <w:rFonts w:eastAsia="DengXian"/>
          <w:lang w:eastAsia="ja-JP"/>
        </w:rPr>
      </w:pPr>
      <w:r>
        <w:rPr>
          <w:rFonts w:eastAsia="DengXian"/>
          <w:lang w:eastAsia="ja-JP"/>
        </w:rPr>
        <w:t>6.7.5.3</w:t>
      </w:r>
      <w:r>
        <w:rPr>
          <w:rFonts w:eastAsia="DengXian"/>
          <w:lang w:eastAsia="ja-JP"/>
        </w:rPr>
        <w:tab/>
        <w:t>Summary</w:t>
      </w:r>
    </w:p>
    <w:p w14:paraId="3D3F3052" w14:textId="77777777" w:rsidR="00232638" w:rsidRDefault="00232638" w:rsidP="00232638">
      <w:pPr>
        <w:rPr>
          <w:ins w:id="68" w:author="Chunhui Zhang" w:date="2024-11-08T15:33:00Z"/>
        </w:rPr>
      </w:pPr>
      <w:ins w:id="69" w:author="Chunhui Zhang" w:date="2024-11-08T15:33:00Z">
        <w:r>
          <w:t xml:space="preserve">CW cancellation performance is implementation specific. For RF CW cancellation performance, it is trade-off among the allowed receiver desensitization, receiver linearity and the CW leakage power received at antenna. To enable the CW cancellation, additional CW cancellation training time should be considered before D2R reception. </w:t>
        </w:r>
      </w:ins>
    </w:p>
    <w:p w14:paraId="3C2D8026" w14:textId="77777777" w:rsidR="00232638" w:rsidRPr="00616BED" w:rsidRDefault="00232638" w:rsidP="00232638">
      <w:pPr>
        <w:pStyle w:val="Proposal"/>
        <w:numPr>
          <w:ilvl w:val="0"/>
          <w:numId w:val="0"/>
        </w:numPr>
        <w:ind w:left="360" w:hanging="360"/>
        <w:rPr>
          <w:ins w:id="70" w:author="Chunhui Zhang" w:date="2024-11-08T15:33:00Z"/>
        </w:rPr>
      </w:pPr>
    </w:p>
    <w:p w14:paraId="18CE9D2B" w14:textId="4CA892E8" w:rsidR="0098252B" w:rsidRDefault="0098252B" w:rsidP="000770CE">
      <w:pPr>
        <w:pStyle w:val="Heading4"/>
        <w:numPr>
          <w:ilvl w:val="0"/>
          <w:numId w:val="0"/>
        </w:numPr>
        <w:ind w:left="864" w:hanging="864"/>
      </w:pPr>
    </w:p>
    <w:p w14:paraId="363E923C" w14:textId="2BC52FC4" w:rsidR="009F7D87" w:rsidRPr="003E2E1D" w:rsidRDefault="009F7D87" w:rsidP="009F7D87">
      <w:pPr>
        <w:pStyle w:val="Proposal"/>
        <w:numPr>
          <w:ilvl w:val="0"/>
          <w:numId w:val="0"/>
        </w:numPr>
        <w:ind w:left="360" w:hanging="360"/>
        <w:rPr>
          <w:lang w:val="en-US"/>
        </w:rPr>
      </w:pPr>
    </w:p>
    <w:p w14:paraId="57022FC3" w14:textId="77777777" w:rsidR="00E2572C" w:rsidRPr="00F102E6" w:rsidRDefault="00E2572C" w:rsidP="00E2572C">
      <w:pPr>
        <w:pStyle w:val="Heading1"/>
      </w:pPr>
      <w:r w:rsidRPr="00F102E6">
        <w:t>Conclusions</w:t>
      </w:r>
    </w:p>
    <w:p w14:paraId="09EF2AA1" w14:textId="23ABBEDE"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732A42">
        <w:t>CW cancellation</w:t>
      </w:r>
      <w:r w:rsidR="000D15CE">
        <w:t xml:space="preserve"> issues</w:t>
      </w:r>
      <w:r w:rsidR="003F1C7A" w:rsidRPr="003F1C7A">
        <w:t xml:space="preserve"> </w:t>
      </w:r>
      <w:r w:rsidR="00760997" w:rsidRPr="00F102E6">
        <w:t xml:space="preserve">with below </w:t>
      </w:r>
      <w:r w:rsidR="00732A42">
        <w:t xml:space="preserve">observations and </w:t>
      </w:r>
      <w:r w:rsidR="00760997" w:rsidRPr="00F102E6">
        <w:t>proposal:</w:t>
      </w:r>
    </w:p>
    <w:p w14:paraId="4758DB37" w14:textId="21C52C12" w:rsidR="009F55DB" w:rsidRPr="000A1A1C" w:rsidRDefault="00F45410" w:rsidP="009F5C86">
      <w:pPr>
        <w:rPr>
          <w:lang w:val="en-US"/>
          <w:rPrChange w:id="71" w:author="Abdullah Haskou" w:date="2024-11-08T16:28:00Z">
            <w:rPr/>
          </w:rPrChange>
        </w:rPr>
      </w:pPr>
      <w:r>
        <w:rPr>
          <w:lang w:val="en-US"/>
        </w:rPr>
        <w:fldChar w:fldCharType="begin"/>
      </w:r>
      <w:r>
        <w:rPr>
          <w:lang w:val="en-US"/>
        </w:rPr>
        <w:instrText xml:space="preserve"> REF _Ref181976390 \n \h </w:instrText>
      </w:r>
      <w:r>
        <w:rPr>
          <w:lang w:val="en-US"/>
        </w:rPr>
      </w:r>
      <w:r>
        <w:rPr>
          <w:lang w:val="en-US"/>
        </w:rPr>
        <w:fldChar w:fldCharType="separate"/>
      </w:r>
      <w:r>
        <w:rPr>
          <w:lang w:val="en-US"/>
        </w:rPr>
        <w:t>Proposal-1:</w:t>
      </w:r>
      <w:r>
        <w:rPr>
          <w:lang w:val="en-US"/>
        </w:rPr>
        <w:fldChar w:fldCharType="end"/>
      </w:r>
      <w:r>
        <w:rPr>
          <w:lang w:val="en-US"/>
        </w:rPr>
        <w:t xml:space="preserve"> </w:t>
      </w:r>
      <w:r>
        <w:rPr>
          <w:lang w:val="en-US"/>
        </w:rPr>
        <w:fldChar w:fldCharType="begin"/>
      </w:r>
      <w:r>
        <w:rPr>
          <w:lang w:val="en-US"/>
        </w:rPr>
        <w:instrText xml:space="preserve"> REF _Ref181976390 \h </w:instrText>
      </w:r>
      <w:r>
        <w:rPr>
          <w:lang w:val="en-US"/>
        </w:rPr>
      </w:r>
      <w:r>
        <w:rPr>
          <w:lang w:val="en-US"/>
        </w:rPr>
        <w:fldChar w:fldCharType="separate"/>
      </w:r>
      <w:r>
        <w:rPr>
          <w:lang w:val="en-US"/>
        </w:rPr>
        <w:t>CW cancellation preparation time needs to be considered before D2R reception</w:t>
      </w:r>
      <w:r>
        <w:rPr>
          <w:lang w:val="en-US"/>
        </w:rPr>
        <w:fldChar w:fldCharType="end"/>
      </w:r>
      <w:r>
        <w:rPr>
          <w:lang w:val="en-US"/>
        </w:rPr>
        <w:t>.</w:t>
      </w:r>
    </w:p>
    <w:p w14:paraId="2263E547" w14:textId="77777777" w:rsidR="009506E1" w:rsidRPr="00F102E6" w:rsidRDefault="009506E1" w:rsidP="009506E1">
      <w:pPr>
        <w:pStyle w:val="Heading1"/>
      </w:pPr>
      <w:r w:rsidRPr="00F102E6">
        <w:lastRenderedPageBreak/>
        <w:t>References</w:t>
      </w:r>
    </w:p>
    <w:p w14:paraId="6972367A" w14:textId="77D003C8" w:rsidR="008D5F35" w:rsidRDefault="008D5F35" w:rsidP="00F102E6">
      <w:pPr>
        <w:numPr>
          <w:ilvl w:val="0"/>
          <w:numId w:val="9"/>
        </w:numPr>
      </w:pPr>
      <w:r w:rsidRPr="008D5F35">
        <w:t>Lu Q, Qin H, He F, Zhang Y, Wang Q, Meng J. Wideband Interference Cancellation System Based on a Fast and Robust LMS Algorithm. Sensors (Basel). 2023 Sep 13;23</w:t>
      </w:r>
    </w:p>
    <w:p w14:paraId="0868E67B" w14:textId="558A2905" w:rsidR="00325AB6" w:rsidRDefault="00325AB6" w:rsidP="00F102E6">
      <w:pPr>
        <w:numPr>
          <w:ilvl w:val="0"/>
          <w:numId w:val="9"/>
        </w:numPr>
      </w:pPr>
      <w:r w:rsidRPr="00325AB6">
        <w:t>Liu, J.; Ding, T. Digital Self-Interference Cancellation for Full-Duplex Systems Based on CNN and GRU. Electronics 2024, 13, 3041.</w:t>
      </w:r>
    </w:p>
    <w:p w14:paraId="09E0A9F8" w14:textId="77777777" w:rsidR="006E137F" w:rsidRPr="00F102E6" w:rsidRDefault="006E137F" w:rsidP="006E137F">
      <w:pPr>
        <w:pStyle w:val="Heading1"/>
      </w:pPr>
      <w:r>
        <w:t>Annex</w:t>
      </w:r>
    </w:p>
    <w:p w14:paraId="0AE54F76" w14:textId="77777777" w:rsidR="006E137F" w:rsidRPr="0068734F" w:rsidRDefault="006E137F" w:rsidP="006E137F">
      <w:pPr>
        <w:spacing w:after="60"/>
        <w:ind w:left="1985" w:hanging="1985"/>
        <w:rPr>
          <w:rFonts w:ascii="Arial" w:hAnsi="Arial" w:cs="Arial"/>
          <w:b/>
          <w:bCs/>
          <w:noProof/>
          <w:sz w:val="22"/>
        </w:rPr>
      </w:pPr>
      <w:r w:rsidRPr="0068734F">
        <w:rPr>
          <w:rFonts w:ascii="Arial" w:hAnsi="Arial" w:cs="Arial"/>
          <w:b/>
          <w:bCs/>
          <w:noProof/>
          <w:sz w:val="22"/>
        </w:rPr>
        <w:t>3GPP TSG-RAN WG4 Meeting # 113</w:t>
      </w:r>
      <w:r w:rsidRPr="0068734F">
        <w:rPr>
          <w:rFonts w:ascii="Arial" w:hAnsi="Arial" w:cs="Arial"/>
          <w:b/>
          <w:bCs/>
          <w:noProof/>
          <w:sz w:val="22"/>
        </w:rPr>
        <w:tab/>
      </w:r>
      <w:r w:rsidRPr="0068734F">
        <w:rPr>
          <w:rFonts w:ascii="Arial" w:hAnsi="Arial" w:cs="Arial"/>
          <w:b/>
          <w:bCs/>
          <w:noProof/>
          <w:sz w:val="22"/>
        </w:rPr>
        <w:tab/>
      </w:r>
      <w:r w:rsidRPr="0068734F">
        <w:rPr>
          <w:rFonts w:ascii="Arial" w:hAnsi="Arial" w:cs="Arial"/>
          <w:b/>
          <w:bCs/>
          <w:noProof/>
          <w:sz w:val="22"/>
        </w:rPr>
        <w:tab/>
      </w:r>
      <w:r w:rsidRPr="0068734F">
        <w:rPr>
          <w:rFonts w:ascii="Arial" w:hAnsi="Arial" w:cs="Arial"/>
          <w:b/>
          <w:bCs/>
          <w:noProof/>
          <w:sz w:val="22"/>
        </w:rPr>
        <w:tab/>
      </w:r>
      <w:r w:rsidRPr="0068734F">
        <w:rPr>
          <w:rFonts w:ascii="Arial" w:hAnsi="Arial" w:cs="Arial"/>
          <w:b/>
          <w:bCs/>
          <w:noProof/>
          <w:sz w:val="22"/>
        </w:rPr>
        <w:tab/>
      </w:r>
      <w:r w:rsidRPr="0068734F">
        <w:rPr>
          <w:rFonts w:ascii="Arial" w:hAnsi="Arial" w:cs="Arial"/>
          <w:b/>
          <w:bCs/>
          <w:noProof/>
          <w:sz w:val="22"/>
        </w:rPr>
        <w:tab/>
        <w:t>R4-241xyz</w:t>
      </w:r>
    </w:p>
    <w:p w14:paraId="1A261678" w14:textId="77777777" w:rsidR="006E137F" w:rsidRDefault="006E137F" w:rsidP="006E137F">
      <w:pPr>
        <w:spacing w:after="60"/>
        <w:ind w:left="1985" w:hanging="1985"/>
        <w:rPr>
          <w:rFonts w:ascii="Arial" w:hAnsi="Arial" w:cs="Arial"/>
          <w:b/>
          <w:bCs/>
          <w:noProof/>
          <w:sz w:val="22"/>
        </w:rPr>
      </w:pPr>
      <w:r w:rsidRPr="0068734F">
        <w:rPr>
          <w:rFonts w:ascii="Arial" w:hAnsi="Arial" w:cs="Arial"/>
          <w:b/>
          <w:bCs/>
          <w:noProof/>
          <w:sz w:val="22"/>
        </w:rPr>
        <w:t>Orlando, US,18th–22nd November 2024</w:t>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p>
    <w:p w14:paraId="4238C0B3" w14:textId="77777777" w:rsidR="006E137F" w:rsidRDefault="006E137F" w:rsidP="006E137F">
      <w:pPr>
        <w:spacing w:after="60"/>
        <w:ind w:left="1985" w:hanging="1985"/>
        <w:rPr>
          <w:rFonts w:cs="Arial"/>
          <w:bCs/>
        </w:rPr>
      </w:pPr>
      <w:r>
        <w:rPr>
          <w:rFonts w:cs="Arial"/>
          <w:b/>
        </w:rPr>
        <w:t>Title:</w:t>
      </w:r>
      <w:r>
        <w:rPr>
          <w:rFonts w:cs="Arial"/>
          <w:b/>
        </w:rPr>
        <w:tab/>
      </w:r>
      <w:r w:rsidRPr="005C557F">
        <w:rPr>
          <w:rFonts w:cs="Arial"/>
          <w:bCs/>
        </w:rPr>
        <w:t xml:space="preserve">LS on </w:t>
      </w:r>
      <w:r>
        <w:rPr>
          <w:rFonts w:cs="Arial"/>
          <w:bCs/>
        </w:rPr>
        <w:t>D2R transmission timing</w:t>
      </w:r>
    </w:p>
    <w:p w14:paraId="16457B55" w14:textId="77777777" w:rsidR="006E137F" w:rsidRDefault="006E137F" w:rsidP="006E137F">
      <w:pPr>
        <w:spacing w:after="60"/>
        <w:ind w:left="1985" w:hanging="1985"/>
        <w:rPr>
          <w:rFonts w:cs="Arial"/>
          <w:bCs/>
        </w:rPr>
      </w:pPr>
      <w:r>
        <w:rPr>
          <w:rFonts w:cs="Arial"/>
          <w:b/>
        </w:rPr>
        <w:t>Response to:</w:t>
      </w:r>
      <w:r>
        <w:rPr>
          <w:rFonts w:cs="Arial"/>
          <w:bCs/>
        </w:rPr>
        <w:tab/>
      </w:r>
    </w:p>
    <w:p w14:paraId="0299195D" w14:textId="77777777" w:rsidR="006E137F" w:rsidRDefault="006E137F" w:rsidP="006E137F">
      <w:pPr>
        <w:spacing w:after="60"/>
        <w:ind w:left="1985" w:hanging="1985"/>
        <w:rPr>
          <w:rFonts w:cs="Arial"/>
          <w:bCs/>
        </w:rPr>
      </w:pPr>
      <w:r>
        <w:rPr>
          <w:rFonts w:cs="Arial"/>
          <w:b/>
        </w:rPr>
        <w:t>Release:</w:t>
      </w:r>
      <w:r>
        <w:rPr>
          <w:rFonts w:cs="Arial"/>
          <w:bCs/>
        </w:rPr>
        <w:tab/>
        <w:t>Rel-19</w:t>
      </w:r>
    </w:p>
    <w:p w14:paraId="466EC214" w14:textId="77777777" w:rsidR="006E137F" w:rsidRDefault="006E137F" w:rsidP="006E137F">
      <w:pPr>
        <w:spacing w:after="60"/>
        <w:ind w:left="1985" w:hanging="1985"/>
        <w:rPr>
          <w:rFonts w:cs="Arial"/>
          <w:b/>
        </w:rPr>
      </w:pPr>
      <w:r>
        <w:rPr>
          <w:rFonts w:cs="Arial"/>
          <w:b/>
        </w:rPr>
        <w:t>Work Item:</w:t>
      </w:r>
      <w:r>
        <w:rPr>
          <w:rFonts w:cs="Arial"/>
          <w:bCs/>
        </w:rPr>
        <w:tab/>
      </w:r>
      <w:proofErr w:type="spellStart"/>
      <w:r w:rsidRPr="00A36390">
        <w:rPr>
          <w:rFonts w:cs="Arial"/>
          <w:bCs/>
        </w:rPr>
        <w:t>FS_Ambient_IoT_</w:t>
      </w:r>
      <w:proofErr w:type="gramStart"/>
      <w:r w:rsidRPr="00A36390">
        <w:rPr>
          <w:rFonts w:cs="Arial"/>
          <w:bCs/>
        </w:rPr>
        <w:t>solutions</w:t>
      </w:r>
      <w:proofErr w:type="spellEnd"/>
      <w:proofErr w:type="gramEnd"/>
    </w:p>
    <w:p w14:paraId="22184313" w14:textId="77777777" w:rsidR="006E137F" w:rsidRDefault="006E137F" w:rsidP="006E137F">
      <w:pPr>
        <w:spacing w:after="60"/>
        <w:ind w:left="1985" w:hanging="1985"/>
        <w:rPr>
          <w:rFonts w:cs="Arial"/>
          <w:bCs/>
        </w:rPr>
      </w:pPr>
      <w:r>
        <w:rPr>
          <w:rFonts w:cs="Arial"/>
          <w:b/>
        </w:rPr>
        <w:t>Source:</w:t>
      </w:r>
      <w:r>
        <w:rPr>
          <w:rFonts w:cs="Arial"/>
          <w:bCs/>
          <w:color w:val="FF0000"/>
        </w:rPr>
        <w:tab/>
      </w:r>
      <w:r w:rsidRPr="009658CD">
        <w:rPr>
          <w:rFonts w:cs="Arial"/>
          <w:bCs/>
        </w:rPr>
        <w:t>RAN WG4</w:t>
      </w:r>
    </w:p>
    <w:p w14:paraId="17D1F729" w14:textId="77777777" w:rsidR="006E137F" w:rsidRDefault="006E137F" w:rsidP="006E137F">
      <w:pPr>
        <w:spacing w:after="60"/>
        <w:ind w:left="1985" w:hanging="1985"/>
        <w:rPr>
          <w:rFonts w:cs="Arial"/>
          <w:bCs/>
        </w:rPr>
      </w:pPr>
      <w:r>
        <w:rPr>
          <w:rFonts w:cs="Arial"/>
          <w:b/>
        </w:rPr>
        <w:t>To:</w:t>
      </w:r>
      <w:r>
        <w:rPr>
          <w:rFonts w:cs="Arial"/>
          <w:bCs/>
        </w:rPr>
        <w:tab/>
        <w:t>RAN WG1/WG2</w:t>
      </w:r>
    </w:p>
    <w:p w14:paraId="6D03AFC4" w14:textId="77777777" w:rsidR="006E137F" w:rsidRDefault="006E137F" w:rsidP="006E137F">
      <w:pPr>
        <w:spacing w:after="60"/>
        <w:ind w:left="1985" w:hanging="1985"/>
        <w:rPr>
          <w:rFonts w:cs="Arial"/>
          <w:bCs/>
        </w:rPr>
      </w:pPr>
      <w:r>
        <w:rPr>
          <w:rFonts w:cs="Arial"/>
          <w:b/>
        </w:rPr>
        <w:t>Cc:</w:t>
      </w:r>
      <w:r>
        <w:rPr>
          <w:rFonts w:cs="Arial"/>
          <w:bCs/>
        </w:rPr>
        <w:tab/>
      </w:r>
    </w:p>
    <w:p w14:paraId="417AE42B" w14:textId="77777777" w:rsidR="006E137F" w:rsidRDefault="006E137F" w:rsidP="006E137F">
      <w:pPr>
        <w:spacing w:after="60"/>
        <w:ind w:left="1985" w:hanging="1985"/>
        <w:rPr>
          <w:rFonts w:cs="Arial"/>
          <w:bCs/>
        </w:rPr>
      </w:pPr>
    </w:p>
    <w:p w14:paraId="22902A1A" w14:textId="77777777" w:rsidR="006E137F" w:rsidRDefault="006E137F" w:rsidP="006E137F">
      <w:pPr>
        <w:tabs>
          <w:tab w:val="left" w:pos="2268"/>
        </w:tabs>
        <w:rPr>
          <w:rFonts w:cs="Arial"/>
          <w:bCs/>
        </w:rPr>
      </w:pPr>
      <w:r>
        <w:rPr>
          <w:rFonts w:cs="Arial"/>
          <w:b/>
        </w:rPr>
        <w:t>Contact Person:</w:t>
      </w:r>
      <w:r>
        <w:rPr>
          <w:rFonts w:cs="Arial"/>
          <w:bCs/>
        </w:rPr>
        <w:tab/>
      </w:r>
    </w:p>
    <w:p w14:paraId="0FABF12E" w14:textId="77777777" w:rsidR="006E137F" w:rsidRPr="000F5D56" w:rsidRDefault="006E137F" w:rsidP="006E137F">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52501AFF" w14:textId="77777777" w:rsidR="006E137F" w:rsidRPr="000F5D56" w:rsidRDefault="006E137F" w:rsidP="006E137F">
      <w:pPr>
        <w:spacing w:after="60"/>
        <w:ind w:left="1985" w:hanging="1985"/>
        <w:rPr>
          <w:rFonts w:cs="Arial"/>
          <w:b/>
        </w:rPr>
      </w:pPr>
      <w:r w:rsidRPr="000F5D56">
        <w:rPr>
          <w:rFonts w:cs="Arial"/>
          <w:b/>
        </w:rPr>
        <w:t>E-mail Address:</w:t>
      </w:r>
      <w:r w:rsidRPr="000F5D56">
        <w:rPr>
          <w:rFonts w:cs="Arial"/>
          <w:b/>
        </w:rPr>
        <w:tab/>
      </w:r>
      <w:r>
        <w:rPr>
          <w:rFonts w:cs="Arial"/>
          <w:bCs/>
        </w:rPr>
        <w:t xml:space="preserve">Chunhui (dot) Zhang (at) </w:t>
      </w:r>
      <w:proofErr w:type="spellStart"/>
      <w:r>
        <w:rPr>
          <w:rFonts w:cs="Arial"/>
          <w:bCs/>
        </w:rPr>
        <w:t>ericsson</w:t>
      </w:r>
      <w:proofErr w:type="spellEnd"/>
      <w:r>
        <w:rPr>
          <w:rFonts w:cs="Arial"/>
          <w:bCs/>
        </w:rPr>
        <w:t xml:space="preserve"> (dot) </w:t>
      </w:r>
      <w:proofErr w:type="gramStart"/>
      <w:r>
        <w:rPr>
          <w:rFonts w:cs="Arial"/>
          <w:bCs/>
        </w:rPr>
        <w:t>com</w:t>
      </w:r>
      <w:proofErr w:type="gramEnd"/>
    </w:p>
    <w:p w14:paraId="662885B2" w14:textId="77777777" w:rsidR="006E137F" w:rsidRDefault="006E137F" w:rsidP="006E137F">
      <w:pPr>
        <w:spacing w:after="60"/>
        <w:rPr>
          <w:rFonts w:cs="Arial"/>
          <w:b/>
        </w:rPr>
      </w:pPr>
    </w:p>
    <w:p w14:paraId="3B9DEE6F" w14:textId="77777777" w:rsidR="006E137F" w:rsidRDefault="006E137F" w:rsidP="006E137F">
      <w:pPr>
        <w:spacing w:after="60"/>
        <w:ind w:left="1985" w:hanging="1985"/>
        <w:rPr>
          <w:rFonts w:cs="Arial"/>
          <w:bCs/>
        </w:rPr>
      </w:pPr>
      <w:r>
        <w:rPr>
          <w:rFonts w:cs="Arial"/>
          <w:b/>
        </w:rPr>
        <w:t>Attachments:</w:t>
      </w:r>
      <w:r>
        <w:rPr>
          <w:rFonts w:cs="Arial"/>
          <w:bCs/>
        </w:rPr>
        <w:tab/>
      </w:r>
    </w:p>
    <w:p w14:paraId="34D0D9F6" w14:textId="77777777" w:rsidR="006E137F" w:rsidRDefault="006E137F" w:rsidP="006E137F">
      <w:pPr>
        <w:pBdr>
          <w:bottom w:val="single" w:sz="4" w:space="1" w:color="auto"/>
        </w:pBdr>
        <w:rPr>
          <w:rFonts w:cs="Arial"/>
        </w:rPr>
      </w:pPr>
    </w:p>
    <w:p w14:paraId="4B4690B4" w14:textId="77777777" w:rsidR="006E137F" w:rsidRDefault="006E137F" w:rsidP="006E137F">
      <w:pPr>
        <w:spacing w:after="120"/>
        <w:rPr>
          <w:rFonts w:cs="Arial"/>
          <w:b/>
        </w:rPr>
      </w:pPr>
      <w:r>
        <w:rPr>
          <w:rFonts w:cs="Arial"/>
          <w:b/>
        </w:rPr>
        <w:t>1. Overall Description:</w:t>
      </w:r>
      <w:r w:rsidRPr="003A04B0">
        <w:rPr>
          <w:rFonts w:cs="Arial"/>
          <w:b/>
        </w:rPr>
        <w:t xml:space="preserve"> </w:t>
      </w:r>
    </w:p>
    <w:p w14:paraId="6D2A172A" w14:textId="2C30E6C7" w:rsidR="006E137F" w:rsidRDefault="006E137F" w:rsidP="006E137F">
      <w:pPr>
        <w:ind w:left="720"/>
        <w:rPr>
          <w:i/>
          <w:iCs/>
          <w:lang w:eastAsia="zh-CN"/>
        </w:rPr>
      </w:pPr>
      <w:r w:rsidRPr="0094334C">
        <w:rPr>
          <w:i/>
          <w:iCs/>
          <w:lang w:eastAsia="zh-CN"/>
        </w:rPr>
        <w:t xml:space="preserve">RAN4 identify </w:t>
      </w:r>
      <w:r w:rsidR="00E208E1">
        <w:rPr>
          <w:i/>
          <w:iCs/>
          <w:lang w:eastAsia="zh-CN"/>
        </w:rPr>
        <w:t xml:space="preserve">that </w:t>
      </w:r>
      <w:r w:rsidRPr="0094334C">
        <w:rPr>
          <w:i/>
          <w:iCs/>
          <w:lang w:eastAsia="zh-CN"/>
        </w:rPr>
        <w:t xml:space="preserve">when CW cancellation </w:t>
      </w:r>
      <w:r>
        <w:rPr>
          <w:i/>
          <w:iCs/>
          <w:lang w:eastAsia="zh-CN"/>
        </w:rPr>
        <w:t xml:space="preserve">is </w:t>
      </w:r>
      <w:r w:rsidRPr="0094334C">
        <w:rPr>
          <w:i/>
          <w:iCs/>
          <w:lang w:eastAsia="zh-CN"/>
        </w:rPr>
        <w:t xml:space="preserve">enabled at reader, there is a need to consider the CW cancellation training </w:t>
      </w:r>
      <w:r>
        <w:rPr>
          <w:i/>
          <w:iCs/>
          <w:lang w:eastAsia="zh-CN"/>
        </w:rPr>
        <w:t xml:space="preserve">time </w:t>
      </w:r>
      <w:r w:rsidRPr="0094334C">
        <w:rPr>
          <w:i/>
          <w:iCs/>
          <w:lang w:eastAsia="zh-CN"/>
        </w:rPr>
        <w:t xml:space="preserve">before D2R receiving after CW transmission. </w:t>
      </w:r>
      <w:r>
        <w:rPr>
          <w:i/>
          <w:iCs/>
          <w:lang w:eastAsia="zh-CN"/>
        </w:rPr>
        <w:t xml:space="preserve">Reader </w:t>
      </w:r>
      <w:r w:rsidRPr="0094334C">
        <w:rPr>
          <w:i/>
          <w:iCs/>
          <w:lang w:eastAsia="zh-CN"/>
        </w:rPr>
        <w:t xml:space="preserve">may fail the D2R reception </w:t>
      </w:r>
      <w:r>
        <w:rPr>
          <w:i/>
          <w:iCs/>
          <w:lang w:eastAsia="zh-CN"/>
        </w:rPr>
        <w:t>for e</w:t>
      </w:r>
      <w:r w:rsidRPr="0094334C">
        <w:rPr>
          <w:i/>
          <w:iCs/>
          <w:lang w:eastAsia="zh-CN"/>
        </w:rPr>
        <w:t xml:space="preserve">arly D2R transmission </w:t>
      </w:r>
      <w:r>
        <w:rPr>
          <w:i/>
          <w:iCs/>
          <w:lang w:eastAsia="zh-CN"/>
        </w:rPr>
        <w:t>because</w:t>
      </w:r>
      <w:r w:rsidRPr="0094334C">
        <w:rPr>
          <w:i/>
          <w:iCs/>
          <w:lang w:eastAsia="zh-CN"/>
        </w:rPr>
        <w:t xml:space="preserve"> CW cancellation needs a minimum training time to reach </w:t>
      </w:r>
      <w:r>
        <w:rPr>
          <w:i/>
          <w:iCs/>
          <w:lang w:eastAsia="zh-CN"/>
        </w:rPr>
        <w:t>the full</w:t>
      </w:r>
      <w:r w:rsidRPr="0094334C">
        <w:rPr>
          <w:i/>
          <w:iCs/>
          <w:lang w:eastAsia="zh-CN"/>
        </w:rPr>
        <w:t xml:space="preserve"> cancellation performance. </w:t>
      </w:r>
    </w:p>
    <w:p w14:paraId="02C794EE" w14:textId="481D001D" w:rsidR="006E137F" w:rsidRDefault="006E137F" w:rsidP="006E137F">
      <w:pPr>
        <w:ind w:left="720"/>
        <w:rPr>
          <w:i/>
          <w:iCs/>
          <w:lang w:eastAsia="zh-CN"/>
        </w:rPr>
      </w:pPr>
      <w:r>
        <w:rPr>
          <w:i/>
          <w:iCs/>
          <w:lang w:eastAsia="zh-CN"/>
        </w:rPr>
        <w:t xml:space="preserve">Additionally, RAN4 identify that there is a transient time between R2D and CW transmission. For device using the CW for energy harvesting, such transient time may impact the device power hold-up time. </w:t>
      </w:r>
    </w:p>
    <w:p w14:paraId="23AF8CCB" w14:textId="7BE8C2D2" w:rsidR="00E86B27" w:rsidRPr="0094334C" w:rsidRDefault="00E86B27">
      <w:pPr>
        <w:ind w:firstLine="720"/>
        <w:rPr>
          <w:i/>
          <w:iCs/>
          <w:lang w:eastAsia="zh-CN"/>
        </w:rPr>
        <w:pPrChange w:id="72" w:author="Abdullah Haskou" w:date="2024-11-08T14:57:00Z">
          <w:pPr>
            <w:ind w:left="720"/>
          </w:pPr>
        </w:pPrChange>
      </w:pPr>
      <w:r w:rsidRPr="0094334C">
        <w:rPr>
          <w:i/>
          <w:iCs/>
          <w:lang w:eastAsia="zh-CN"/>
        </w:rPr>
        <w:t>RAN4 kindly ask</w:t>
      </w:r>
      <w:r>
        <w:rPr>
          <w:i/>
          <w:iCs/>
          <w:lang w:eastAsia="zh-CN"/>
        </w:rPr>
        <w:t>s</w:t>
      </w:r>
      <w:r w:rsidRPr="0094334C">
        <w:rPr>
          <w:i/>
          <w:iCs/>
          <w:lang w:eastAsia="zh-CN"/>
        </w:rPr>
        <w:t xml:space="preserve"> RAN1 to consider </w:t>
      </w:r>
      <w:r>
        <w:rPr>
          <w:i/>
          <w:iCs/>
          <w:lang w:eastAsia="zh-CN"/>
        </w:rPr>
        <w:t>above information</w:t>
      </w:r>
      <w:r w:rsidRPr="0094334C">
        <w:rPr>
          <w:i/>
          <w:iCs/>
          <w:lang w:eastAsia="zh-CN"/>
        </w:rPr>
        <w:t xml:space="preserve"> in protocol design</w:t>
      </w:r>
      <w:r>
        <w:rPr>
          <w:i/>
          <w:iCs/>
          <w:lang w:eastAsia="zh-CN"/>
        </w:rPr>
        <w:t>.</w:t>
      </w:r>
    </w:p>
    <w:p w14:paraId="3DA92CE0" w14:textId="77777777" w:rsidR="006E137F" w:rsidRPr="00113B0E" w:rsidRDefault="006E137F" w:rsidP="006E137F">
      <w:pPr>
        <w:spacing w:after="120"/>
        <w:rPr>
          <w:rFonts w:cs="Arial"/>
          <w:b/>
        </w:rPr>
      </w:pPr>
      <w:r w:rsidRPr="00113B0E">
        <w:rPr>
          <w:rFonts w:cs="Arial"/>
          <w:b/>
        </w:rPr>
        <w:t>2. Actions:</w:t>
      </w:r>
    </w:p>
    <w:p w14:paraId="1E2B72FC" w14:textId="77777777" w:rsidR="006E137F" w:rsidRPr="00113B0E" w:rsidRDefault="006E137F" w:rsidP="006E137F">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03E6DD5B" w14:textId="77777777" w:rsidR="006E137F" w:rsidRPr="00DF12D5" w:rsidRDefault="006E137F" w:rsidP="006E137F">
      <w:pPr>
        <w:spacing w:after="120"/>
        <w:ind w:left="993" w:hanging="993"/>
        <w:rPr>
          <w:rFonts w:cs="Arial"/>
          <w:b/>
        </w:rPr>
      </w:pPr>
      <w:r w:rsidRPr="00113B0E">
        <w:rPr>
          <w:rFonts w:cs="Arial"/>
          <w:b/>
        </w:rPr>
        <w:t xml:space="preserve">ACTION: </w:t>
      </w:r>
      <w:r w:rsidRPr="00113B0E">
        <w:rPr>
          <w:rFonts w:cs="Arial"/>
          <w:b/>
        </w:rPr>
        <w:tab/>
      </w:r>
      <w:r>
        <w:rPr>
          <w:rFonts w:cs="Arial"/>
          <w:b/>
        </w:rPr>
        <w:t>RAN4 would like RAN1 consider the information above</w:t>
      </w:r>
      <w:r w:rsidRPr="003F2A57">
        <w:t xml:space="preserve"> </w:t>
      </w:r>
      <w:r w:rsidRPr="003F2A57">
        <w:rPr>
          <w:rFonts w:cs="Arial"/>
          <w:b/>
        </w:rPr>
        <w:t>in protocol design</w:t>
      </w:r>
      <w:del w:id="73" w:author="Abdullah Haskou" w:date="2024-11-08T14:57:00Z">
        <w:r w:rsidDel="001E5C55">
          <w:rPr>
            <w:rFonts w:cs="Arial"/>
            <w:b/>
          </w:rPr>
          <w:delText xml:space="preserve"> </w:delText>
        </w:r>
      </w:del>
      <w:r>
        <w:rPr>
          <w:rFonts w:cs="Arial"/>
          <w:b/>
        </w:rPr>
        <w:t>.</w:t>
      </w:r>
    </w:p>
    <w:p w14:paraId="4AC69B30" w14:textId="77777777" w:rsidR="006E137F" w:rsidRDefault="006E137F" w:rsidP="006E137F">
      <w:pPr>
        <w:spacing w:after="120"/>
        <w:rPr>
          <w:rFonts w:cs="Arial"/>
          <w:b/>
        </w:rPr>
      </w:pPr>
      <w:r>
        <w:rPr>
          <w:rFonts w:cs="Arial"/>
          <w:b/>
        </w:rPr>
        <w:br/>
        <w:t>3. References:</w:t>
      </w:r>
    </w:p>
    <w:p w14:paraId="403C63F1" w14:textId="77777777" w:rsidR="006E137F" w:rsidRDefault="006E137F" w:rsidP="006E137F">
      <w:pPr>
        <w:spacing w:after="120"/>
        <w:ind w:left="993" w:hanging="993"/>
        <w:rPr>
          <w:rFonts w:cs="Arial"/>
        </w:rPr>
      </w:pPr>
    </w:p>
    <w:p w14:paraId="67D2F6C8" w14:textId="77777777" w:rsidR="006E137F" w:rsidRDefault="006E137F" w:rsidP="006E137F">
      <w:pPr>
        <w:spacing w:after="120"/>
        <w:rPr>
          <w:rFonts w:cs="Arial"/>
          <w:b/>
        </w:rPr>
      </w:pPr>
      <w:r>
        <w:rPr>
          <w:rFonts w:cs="Arial"/>
          <w:b/>
        </w:rPr>
        <w:t>4. Date of Next TSG-RAN WG4 Meetings:</w:t>
      </w:r>
    </w:p>
    <w:p w14:paraId="23523584" w14:textId="77777777" w:rsidR="006E137F" w:rsidRPr="000F5D56" w:rsidRDefault="006E137F" w:rsidP="006E137F">
      <w:pPr>
        <w:tabs>
          <w:tab w:val="left" w:pos="3420"/>
        </w:tabs>
        <w:spacing w:after="120"/>
        <w:ind w:left="2268" w:hanging="2268"/>
        <w:rPr>
          <w:rFonts w:cs="Arial"/>
          <w:sz w:val="22"/>
          <w:szCs w:val="22"/>
        </w:rPr>
      </w:pPr>
      <w:r w:rsidRPr="0094026C">
        <w:rPr>
          <w:rFonts w:cs="Arial"/>
          <w:bCs/>
        </w:rPr>
        <w:t>TSG RAN WG4 Meeting #11</w:t>
      </w:r>
      <w:r>
        <w:rPr>
          <w:rFonts w:cs="Arial"/>
          <w:bCs/>
        </w:rPr>
        <w:t>4</w:t>
      </w:r>
      <w:r w:rsidRPr="0094026C">
        <w:rPr>
          <w:rFonts w:cs="Arial"/>
          <w:bCs/>
        </w:rPr>
        <w:tab/>
      </w:r>
      <w:r w:rsidRPr="0094026C">
        <w:rPr>
          <w:rFonts w:cs="Arial"/>
          <w:bCs/>
        </w:rPr>
        <w:tab/>
      </w:r>
      <w:r>
        <w:rPr>
          <w:rFonts w:cs="Arial"/>
          <w:bCs/>
        </w:rPr>
        <w:t xml:space="preserve">2025- </w:t>
      </w:r>
      <w:r w:rsidRPr="00C301A0">
        <w:rPr>
          <w:rFonts w:cs="Arial"/>
          <w:bCs/>
        </w:rPr>
        <w:t>02‑17</w:t>
      </w:r>
      <w:r>
        <w:rPr>
          <w:rFonts w:cs="Arial"/>
          <w:bCs/>
        </w:rPr>
        <w:t xml:space="preserve"> to 205- 02- </w:t>
      </w:r>
      <w:r w:rsidRPr="00C301A0">
        <w:rPr>
          <w:rFonts w:cs="Arial"/>
          <w:bCs/>
        </w:rPr>
        <w:t>21</w:t>
      </w:r>
      <w:r>
        <w:rPr>
          <w:rFonts w:cs="Arial"/>
          <w:bCs/>
        </w:rPr>
        <w:tab/>
      </w:r>
      <w:r>
        <w:rPr>
          <w:rFonts w:cs="Arial"/>
          <w:bCs/>
        </w:rPr>
        <w:tab/>
      </w:r>
      <w:r>
        <w:rPr>
          <w:rFonts w:cs="Arial"/>
          <w:bCs/>
        </w:rPr>
        <w:tab/>
        <w:t>Athens</w:t>
      </w:r>
      <w:r>
        <w:rPr>
          <w:rFonts w:cs="Arial"/>
          <w:bCs/>
        </w:rPr>
        <w:tab/>
      </w:r>
    </w:p>
    <w:p w14:paraId="23DBE125" w14:textId="77777777" w:rsidR="006E137F" w:rsidRPr="000F5D56" w:rsidRDefault="006E137F" w:rsidP="006E137F">
      <w:pPr>
        <w:tabs>
          <w:tab w:val="left" w:pos="3420"/>
        </w:tabs>
        <w:spacing w:after="120"/>
        <w:ind w:left="2268" w:hanging="2268"/>
        <w:rPr>
          <w:rFonts w:cs="Arial"/>
          <w:sz w:val="22"/>
          <w:szCs w:val="22"/>
        </w:rPr>
      </w:pPr>
      <w:r w:rsidRPr="0094026C">
        <w:rPr>
          <w:rFonts w:cs="Arial"/>
          <w:bCs/>
        </w:rPr>
        <w:t>TSG RAN WG4 Meeting #11</w:t>
      </w:r>
      <w:r>
        <w:rPr>
          <w:rFonts w:cs="Arial"/>
          <w:bCs/>
        </w:rPr>
        <w:t xml:space="preserve">4-bis </w:t>
      </w:r>
      <w:r>
        <w:rPr>
          <w:rFonts w:cs="Arial"/>
          <w:bCs/>
        </w:rPr>
        <w:tab/>
      </w:r>
      <w:r w:rsidRPr="004813C5">
        <w:rPr>
          <w:rFonts w:cs="Arial"/>
          <w:bCs/>
        </w:rPr>
        <w:t>2025‑04‑07</w:t>
      </w:r>
      <w:r>
        <w:rPr>
          <w:rFonts w:cs="Arial"/>
          <w:bCs/>
        </w:rPr>
        <w:t xml:space="preserve"> to </w:t>
      </w:r>
      <w:r w:rsidRPr="004813C5">
        <w:rPr>
          <w:rFonts w:cs="Arial"/>
          <w:bCs/>
        </w:rPr>
        <w:t>2025‑04‑11</w:t>
      </w:r>
      <w:r>
        <w:rPr>
          <w:rFonts w:cs="Arial"/>
          <w:bCs/>
        </w:rPr>
        <w:tab/>
      </w:r>
      <w:r>
        <w:rPr>
          <w:rFonts w:cs="Arial"/>
          <w:bCs/>
        </w:rPr>
        <w:tab/>
      </w:r>
      <w:r>
        <w:rPr>
          <w:rFonts w:cs="Arial"/>
          <w:bCs/>
        </w:rPr>
        <w:tab/>
      </w:r>
      <w:r>
        <w:rPr>
          <w:rFonts w:cs="Arial"/>
          <w:bCs/>
        </w:rPr>
        <w:tab/>
        <w:t>China</w:t>
      </w:r>
    </w:p>
    <w:p w14:paraId="45591A43" w14:textId="77777777" w:rsidR="006E137F" w:rsidRPr="006D56A0" w:rsidRDefault="006E137F" w:rsidP="006E137F"/>
    <w:p w14:paraId="065163AB" w14:textId="77777777" w:rsidR="006E137F" w:rsidRPr="008F440D" w:rsidRDefault="006E137F" w:rsidP="006E137F"/>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404A2" w14:textId="77777777" w:rsidR="003A4CC9" w:rsidRDefault="003A4CC9">
      <w:r>
        <w:separator/>
      </w:r>
    </w:p>
  </w:endnote>
  <w:endnote w:type="continuationSeparator" w:id="0">
    <w:p w14:paraId="4E19B967" w14:textId="77777777" w:rsidR="003A4CC9" w:rsidRDefault="003A4CC9">
      <w:r>
        <w:continuationSeparator/>
      </w:r>
    </w:p>
  </w:endnote>
  <w:endnote w:type="continuationNotice" w:id="1">
    <w:p w14:paraId="7E0E9ABD" w14:textId="77777777" w:rsidR="003A4CC9" w:rsidRDefault="003A4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3943" w14:textId="77777777" w:rsidR="003A4CC9" w:rsidRDefault="003A4CC9">
      <w:r>
        <w:separator/>
      </w:r>
    </w:p>
  </w:footnote>
  <w:footnote w:type="continuationSeparator" w:id="0">
    <w:p w14:paraId="28DC90C2" w14:textId="77777777" w:rsidR="003A4CC9" w:rsidRDefault="003A4CC9">
      <w:r>
        <w:continuationSeparator/>
      </w:r>
    </w:p>
  </w:footnote>
  <w:footnote w:type="continuationNotice" w:id="1">
    <w:p w14:paraId="0E099EE7" w14:textId="77777777" w:rsidR="003A4CC9" w:rsidRDefault="003A4C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D872F0"/>
    <w:multiLevelType w:val="hybridMultilevel"/>
    <w:tmpl w:val="4526548C"/>
    <w:lvl w:ilvl="0" w:tplc="ECF88A30">
      <w:start w:val="1"/>
      <w:numFmt w:val="bullet"/>
      <w:lvlText w:val=""/>
      <w:lvlJc w:val="left"/>
      <w:pPr>
        <w:ind w:left="1600" w:hanging="360"/>
      </w:pPr>
      <w:rPr>
        <w:rFonts w:ascii="Symbol" w:hAnsi="Symbol"/>
      </w:rPr>
    </w:lvl>
    <w:lvl w:ilvl="1" w:tplc="EF228462">
      <w:start w:val="1"/>
      <w:numFmt w:val="bullet"/>
      <w:lvlText w:val=""/>
      <w:lvlJc w:val="left"/>
      <w:pPr>
        <w:ind w:left="1600" w:hanging="360"/>
      </w:pPr>
      <w:rPr>
        <w:rFonts w:ascii="Symbol" w:hAnsi="Symbol"/>
      </w:rPr>
    </w:lvl>
    <w:lvl w:ilvl="2" w:tplc="E8747256">
      <w:start w:val="1"/>
      <w:numFmt w:val="bullet"/>
      <w:lvlText w:val=""/>
      <w:lvlJc w:val="left"/>
      <w:pPr>
        <w:ind w:left="2000" w:hanging="360"/>
      </w:pPr>
      <w:rPr>
        <w:rFonts w:ascii="Symbol" w:hAnsi="Symbol"/>
      </w:rPr>
    </w:lvl>
    <w:lvl w:ilvl="3" w:tplc="FB660FE4">
      <w:start w:val="1"/>
      <w:numFmt w:val="bullet"/>
      <w:lvlText w:val=""/>
      <w:lvlJc w:val="left"/>
      <w:pPr>
        <w:ind w:left="1600" w:hanging="360"/>
      </w:pPr>
      <w:rPr>
        <w:rFonts w:ascii="Symbol" w:hAnsi="Symbol"/>
      </w:rPr>
    </w:lvl>
    <w:lvl w:ilvl="4" w:tplc="E576A71C">
      <w:start w:val="1"/>
      <w:numFmt w:val="bullet"/>
      <w:lvlText w:val=""/>
      <w:lvlJc w:val="left"/>
      <w:pPr>
        <w:ind w:left="1600" w:hanging="360"/>
      </w:pPr>
      <w:rPr>
        <w:rFonts w:ascii="Symbol" w:hAnsi="Symbol"/>
      </w:rPr>
    </w:lvl>
    <w:lvl w:ilvl="5" w:tplc="706E903A">
      <w:start w:val="1"/>
      <w:numFmt w:val="bullet"/>
      <w:lvlText w:val=""/>
      <w:lvlJc w:val="left"/>
      <w:pPr>
        <w:ind w:left="1600" w:hanging="360"/>
      </w:pPr>
      <w:rPr>
        <w:rFonts w:ascii="Symbol" w:hAnsi="Symbol"/>
      </w:rPr>
    </w:lvl>
    <w:lvl w:ilvl="6" w:tplc="9B5E1446">
      <w:start w:val="1"/>
      <w:numFmt w:val="bullet"/>
      <w:lvlText w:val=""/>
      <w:lvlJc w:val="left"/>
      <w:pPr>
        <w:ind w:left="1600" w:hanging="360"/>
      </w:pPr>
      <w:rPr>
        <w:rFonts w:ascii="Symbol" w:hAnsi="Symbol"/>
      </w:rPr>
    </w:lvl>
    <w:lvl w:ilvl="7" w:tplc="0ABE83EC">
      <w:start w:val="1"/>
      <w:numFmt w:val="bullet"/>
      <w:lvlText w:val=""/>
      <w:lvlJc w:val="left"/>
      <w:pPr>
        <w:ind w:left="1600" w:hanging="360"/>
      </w:pPr>
      <w:rPr>
        <w:rFonts w:ascii="Symbol" w:hAnsi="Symbol"/>
      </w:rPr>
    </w:lvl>
    <w:lvl w:ilvl="8" w:tplc="8A8C85D6">
      <w:start w:val="1"/>
      <w:numFmt w:val="bullet"/>
      <w:lvlText w:val=""/>
      <w:lvlJc w:val="left"/>
      <w:pPr>
        <w:ind w:left="1600" w:hanging="360"/>
      </w:pPr>
      <w:rPr>
        <w:rFonts w:ascii="Symbol" w:hAnsi="Symbol"/>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021B9"/>
    <w:multiLevelType w:val="hybridMultilevel"/>
    <w:tmpl w:val="FFFFFFFF"/>
    <w:lvl w:ilvl="0" w:tplc="C54A5FA8">
      <w:start w:val="1"/>
      <w:numFmt w:val="decimal"/>
      <w:lvlText w:val="•"/>
      <w:lvlJc w:val="left"/>
      <w:pPr>
        <w:ind w:left="720" w:hanging="360"/>
      </w:pPr>
    </w:lvl>
    <w:lvl w:ilvl="1" w:tplc="0E706256">
      <w:start w:val="1"/>
      <w:numFmt w:val="bullet"/>
      <w:lvlText w:val="-"/>
      <w:lvlJc w:val="left"/>
      <w:pPr>
        <w:ind w:left="1440" w:hanging="360"/>
      </w:pPr>
      <w:rPr>
        <w:rFonts w:ascii="Symbol" w:hAnsi="Symbol" w:hint="default"/>
      </w:rPr>
    </w:lvl>
    <w:lvl w:ilvl="2" w:tplc="FCDE9500">
      <w:start w:val="1"/>
      <w:numFmt w:val="lowerRoman"/>
      <w:lvlText w:val="%3."/>
      <w:lvlJc w:val="right"/>
      <w:pPr>
        <w:ind w:left="2160" w:hanging="180"/>
      </w:pPr>
    </w:lvl>
    <w:lvl w:ilvl="3" w:tplc="BC6E60B0">
      <w:start w:val="1"/>
      <w:numFmt w:val="decimal"/>
      <w:lvlText w:val="%4."/>
      <w:lvlJc w:val="left"/>
      <w:pPr>
        <w:ind w:left="2880" w:hanging="360"/>
      </w:pPr>
    </w:lvl>
    <w:lvl w:ilvl="4" w:tplc="D4C63DA0">
      <w:start w:val="1"/>
      <w:numFmt w:val="lowerLetter"/>
      <w:lvlText w:val="%5."/>
      <w:lvlJc w:val="left"/>
      <w:pPr>
        <w:ind w:left="3600" w:hanging="360"/>
      </w:pPr>
    </w:lvl>
    <w:lvl w:ilvl="5" w:tplc="A3E06DA4">
      <w:start w:val="1"/>
      <w:numFmt w:val="lowerRoman"/>
      <w:lvlText w:val="%6."/>
      <w:lvlJc w:val="right"/>
      <w:pPr>
        <w:ind w:left="4320" w:hanging="180"/>
      </w:pPr>
    </w:lvl>
    <w:lvl w:ilvl="6" w:tplc="9A705438">
      <w:start w:val="1"/>
      <w:numFmt w:val="decimal"/>
      <w:lvlText w:val="%7."/>
      <w:lvlJc w:val="left"/>
      <w:pPr>
        <w:ind w:left="5040" w:hanging="360"/>
      </w:pPr>
    </w:lvl>
    <w:lvl w:ilvl="7" w:tplc="7A50B93C">
      <w:start w:val="1"/>
      <w:numFmt w:val="lowerLetter"/>
      <w:lvlText w:val="%8."/>
      <w:lvlJc w:val="left"/>
      <w:pPr>
        <w:ind w:left="5760" w:hanging="360"/>
      </w:pPr>
    </w:lvl>
    <w:lvl w:ilvl="8" w:tplc="D918ED16">
      <w:start w:val="1"/>
      <w:numFmt w:val="lowerRoman"/>
      <w:lvlText w:val="%9."/>
      <w:lvlJc w:val="right"/>
      <w:pPr>
        <w:ind w:left="6480" w:hanging="180"/>
      </w:pPr>
    </w:lvl>
  </w:abstractNum>
  <w:abstractNum w:abstractNumId="40"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4"/>
  </w:num>
  <w:num w:numId="2" w16cid:durableId="1452671420">
    <w:abstractNumId w:val="12"/>
  </w:num>
  <w:num w:numId="3" w16cid:durableId="1636400845">
    <w:abstractNumId w:val="37"/>
  </w:num>
  <w:num w:numId="4" w16cid:durableId="767240986">
    <w:abstractNumId w:val="7"/>
  </w:num>
  <w:num w:numId="5" w16cid:durableId="1554385258">
    <w:abstractNumId w:val="23"/>
  </w:num>
  <w:num w:numId="6" w16cid:durableId="443303153">
    <w:abstractNumId w:val="19"/>
  </w:num>
  <w:num w:numId="7" w16cid:durableId="1541819413">
    <w:abstractNumId w:val="16"/>
  </w:num>
  <w:num w:numId="8" w16cid:durableId="1454905180">
    <w:abstractNumId w:val="26"/>
  </w:num>
  <w:num w:numId="9" w16cid:durableId="569196071">
    <w:abstractNumId w:val="10"/>
  </w:num>
  <w:num w:numId="10" w16cid:durableId="1256984514">
    <w:abstractNumId w:val="25"/>
  </w:num>
  <w:num w:numId="11" w16cid:durableId="564604386">
    <w:abstractNumId w:val="11"/>
  </w:num>
  <w:num w:numId="12" w16cid:durableId="453452021">
    <w:abstractNumId w:val="38"/>
  </w:num>
  <w:num w:numId="13" w16cid:durableId="1929650208">
    <w:abstractNumId w:val="35"/>
  </w:num>
  <w:num w:numId="14" w16cid:durableId="667754927">
    <w:abstractNumId w:val="5"/>
  </w:num>
  <w:num w:numId="15" w16cid:durableId="1543248800">
    <w:abstractNumId w:val="31"/>
  </w:num>
  <w:num w:numId="16" w16cid:durableId="208227223">
    <w:abstractNumId w:val="15"/>
  </w:num>
  <w:num w:numId="17" w16cid:durableId="1168254346">
    <w:abstractNumId w:val="0"/>
  </w:num>
  <w:num w:numId="18" w16cid:durableId="888346523">
    <w:abstractNumId w:val="6"/>
  </w:num>
  <w:num w:numId="19" w16cid:durableId="1466702233">
    <w:abstractNumId w:val="24"/>
  </w:num>
  <w:num w:numId="20" w16cid:durableId="1949044110">
    <w:abstractNumId w:val="28"/>
  </w:num>
  <w:num w:numId="21" w16cid:durableId="628365215">
    <w:abstractNumId w:val="20"/>
  </w:num>
  <w:num w:numId="22" w16cid:durableId="682784215">
    <w:abstractNumId w:val="8"/>
  </w:num>
  <w:num w:numId="23" w16cid:durableId="94248307">
    <w:abstractNumId w:val="17"/>
  </w:num>
  <w:num w:numId="24" w16cid:durableId="1895121013">
    <w:abstractNumId w:val="18"/>
  </w:num>
  <w:num w:numId="25" w16cid:durableId="356320691">
    <w:abstractNumId w:val="36"/>
  </w:num>
  <w:num w:numId="26" w16cid:durableId="2024745501">
    <w:abstractNumId w:val="33"/>
  </w:num>
  <w:num w:numId="27" w16cid:durableId="1841891452">
    <w:abstractNumId w:val="34"/>
  </w:num>
  <w:num w:numId="28" w16cid:durableId="2094860638">
    <w:abstractNumId w:val="2"/>
  </w:num>
  <w:num w:numId="29" w16cid:durableId="1644696032">
    <w:abstractNumId w:val="40"/>
  </w:num>
  <w:num w:numId="30" w16cid:durableId="261645497">
    <w:abstractNumId w:val="22"/>
  </w:num>
  <w:num w:numId="31" w16cid:durableId="1620603598">
    <w:abstractNumId w:val="9"/>
  </w:num>
  <w:num w:numId="32" w16cid:durableId="565993398">
    <w:abstractNumId w:val="27"/>
  </w:num>
  <w:num w:numId="33" w16cid:durableId="390036345">
    <w:abstractNumId w:val="4"/>
  </w:num>
  <w:num w:numId="34" w16cid:durableId="2009092438">
    <w:abstractNumId w:val="1"/>
  </w:num>
  <w:num w:numId="35" w16cid:durableId="1214585911">
    <w:abstractNumId w:val="29"/>
  </w:num>
  <w:num w:numId="36" w16cid:durableId="1495876420">
    <w:abstractNumId w:val="13"/>
  </w:num>
  <w:num w:numId="37" w16cid:durableId="957681333">
    <w:abstractNumId w:val="21"/>
  </w:num>
  <w:num w:numId="38" w16cid:durableId="2009865802">
    <w:abstractNumId w:val="30"/>
  </w:num>
  <w:num w:numId="39" w16cid:durableId="15474449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24289257">
    <w:abstractNumId w:val="33"/>
    <w:lvlOverride w:ilvl="0">
      <w:startOverride w:val="1"/>
    </w:lvlOverride>
    <w:lvlOverride w:ilvl="1"/>
    <w:lvlOverride w:ilvl="2"/>
    <w:lvlOverride w:ilvl="3"/>
    <w:lvlOverride w:ilvl="4"/>
    <w:lvlOverride w:ilvl="5"/>
    <w:lvlOverride w:ilvl="6"/>
    <w:lvlOverride w:ilvl="7"/>
    <w:lvlOverride w:ilvl="8"/>
  </w:num>
  <w:num w:numId="41" w16cid:durableId="543492991">
    <w:abstractNumId w:val="3"/>
  </w:num>
  <w:num w:numId="42" w16cid:durableId="1957638647">
    <w:abstractNumId w:val="32"/>
  </w:num>
  <w:num w:numId="43" w16cid:durableId="51006755">
    <w:abstractNumId w:val="39"/>
  </w:num>
  <w:num w:numId="44" w16cid:durableId="1069115186">
    <w:abstractNumId w:val="25"/>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lah Haskou">
    <w15:presenceInfo w15:providerId="AD" w15:userId="S::abdullah.haskou@ericsson.com::f4a58c70-02cc-40d5-8bd0-c4d232804748"/>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8A7"/>
    <w:rsid w:val="00000B6D"/>
    <w:rsid w:val="00001674"/>
    <w:rsid w:val="00002559"/>
    <w:rsid w:val="00002B6B"/>
    <w:rsid w:val="00003045"/>
    <w:rsid w:val="0000323E"/>
    <w:rsid w:val="000034A6"/>
    <w:rsid w:val="00003A86"/>
    <w:rsid w:val="00004188"/>
    <w:rsid w:val="000045EA"/>
    <w:rsid w:val="00005334"/>
    <w:rsid w:val="00005A33"/>
    <w:rsid w:val="00005BF4"/>
    <w:rsid w:val="00005CAE"/>
    <w:rsid w:val="000061E0"/>
    <w:rsid w:val="00006423"/>
    <w:rsid w:val="000069AE"/>
    <w:rsid w:val="00006C3C"/>
    <w:rsid w:val="00006E8B"/>
    <w:rsid w:val="000071CB"/>
    <w:rsid w:val="00010004"/>
    <w:rsid w:val="000104DC"/>
    <w:rsid w:val="00010FD2"/>
    <w:rsid w:val="00011462"/>
    <w:rsid w:val="00011776"/>
    <w:rsid w:val="00011CAC"/>
    <w:rsid w:val="00011E45"/>
    <w:rsid w:val="000122C6"/>
    <w:rsid w:val="00012420"/>
    <w:rsid w:val="00012B35"/>
    <w:rsid w:val="000133F8"/>
    <w:rsid w:val="00013979"/>
    <w:rsid w:val="0001438F"/>
    <w:rsid w:val="00014945"/>
    <w:rsid w:val="00014E00"/>
    <w:rsid w:val="00014FFE"/>
    <w:rsid w:val="00015CE9"/>
    <w:rsid w:val="000167CB"/>
    <w:rsid w:val="00016888"/>
    <w:rsid w:val="0001735F"/>
    <w:rsid w:val="00017D64"/>
    <w:rsid w:val="0002031D"/>
    <w:rsid w:val="000206CC"/>
    <w:rsid w:val="00020DA3"/>
    <w:rsid w:val="00021C64"/>
    <w:rsid w:val="00021E05"/>
    <w:rsid w:val="00022668"/>
    <w:rsid w:val="00022DDD"/>
    <w:rsid w:val="000237F0"/>
    <w:rsid w:val="00024834"/>
    <w:rsid w:val="0002494E"/>
    <w:rsid w:val="00024FC0"/>
    <w:rsid w:val="00026098"/>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25D"/>
    <w:rsid w:val="00037BA8"/>
    <w:rsid w:val="000402C2"/>
    <w:rsid w:val="00040B82"/>
    <w:rsid w:val="00040CDF"/>
    <w:rsid w:val="00041C5A"/>
    <w:rsid w:val="0004218E"/>
    <w:rsid w:val="00042418"/>
    <w:rsid w:val="00042939"/>
    <w:rsid w:val="00042C19"/>
    <w:rsid w:val="000432F5"/>
    <w:rsid w:val="000433E2"/>
    <w:rsid w:val="00043CAE"/>
    <w:rsid w:val="00043F94"/>
    <w:rsid w:val="00044890"/>
    <w:rsid w:val="00044954"/>
    <w:rsid w:val="000451F3"/>
    <w:rsid w:val="00045247"/>
    <w:rsid w:val="0004535B"/>
    <w:rsid w:val="00046485"/>
    <w:rsid w:val="00046527"/>
    <w:rsid w:val="00046C23"/>
    <w:rsid w:val="00046F68"/>
    <w:rsid w:val="00047CE7"/>
    <w:rsid w:val="00050194"/>
    <w:rsid w:val="00050A2A"/>
    <w:rsid w:val="00050E06"/>
    <w:rsid w:val="000517AF"/>
    <w:rsid w:val="0005213E"/>
    <w:rsid w:val="000526D9"/>
    <w:rsid w:val="0005344B"/>
    <w:rsid w:val="00053705"/>
    <w:rsid w:val="000543E5"/>
    <w:rsid w:val="0005447B"/>
    <w:rsid w:val="00054742"/>
    <w:rsid w:val="00054A76"/>
    <w:rsid w:val="00054BEC"/>
    <w:rsid w:val="00054C7D"/>
    <w:rsid w:val="00054DA4"/>
    <w:rsid w:val="0005543B"/>
    <w:rsid w:val="000561ED"/>
    <w:rsid w:val="00056D01"/>
    <w:rsid w:val="00057082"/>
    <w:rsid w:val="00057821"/>
    <w:rsid w:val="00057B21"/>
    <w:rsid w:val="0006072E"/>
    <w:rsid w:val="00060DED"/>
    <w:rsid w:val="00060F41"/>
    <w:rsid w:val="00061131"/>
    <w:rsid w:val="00061143"/>
    <w:rsid w:val="00061435"/>
    <w:rsid w:val="000628AF"/>
    <w:rsid w:val="000629C0"/>
    <w:rsid w:val="00062AE3"/>
    <w:rsid w:val="00062B1F"/>
    <w:rsid w:val="00062E77"/>
    <w:rsid w:val="0006371E"/>
    <w:rsid w:val="00063878"/>
    <w:rsid w:val="00064BD6"/>
    <w:rsid w:val="0006509F"/>
    <w:rsid w:val="0006516F"/>
    <w:rsid w:val="0006577E"/>
    <w:rsid w:val="00065AF3"/>
    <w:rsid w:val="000670F1"/>
    <w:rsid w:val="00067561"/>
    <w:rsid w:val="000677F5"/>
    <w:rsid w:val="00067B1B"/>
    <w:rsid w:val="00070124"/>
    <w:rsid w:val="000701E5"/>
    <w:rsid w:val="00071D98"/>
    <w:rsid w:val="00072A2D"/>
    <w:rsid w:val="000732F3"/>
    <w:rsid w:val="00073384"/>
    <w:rsid w:val="00073DFE"/>
    <w:rsid w:val="00073F98"/>
    <w:rsid w:val="000747A7"/>
    <w:rsid w:val="000747B8"/>
    <w:rsid w:val="000747F4"/>
    <w:rsid w:val="00074C71"/>
    <w:rsid w:val="00074E32"/>
    <w:rsid w:val="0007518E"/>
    <w:rsid w:val="0007520C"/>
    <w:rsid w:val="000770CE"/>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5E7B"/>
    <w:rsid w:val="0008647E"/>
    <w:rsid w:val="00086F6B"/>
    <w:rsid w:val="00087285"/>
    <w:rsid w:val="00087912"/>
    <w:rsid w:val="00087F68"/>
    <w:rsid w:val="00090220"/>
    <w:rsid w:val="0009055A"/>
    <w:rsid w:val="00090C34"/>
    <w:rsid w:val="0009106C"/>
    <w:rsid w:val="0009164C"/>
    <w:rsid w:val="000918F7"/>
    <w:rsid w:val="00091A91"/>
    <w:rsid w:val="00091B7C"/>
    <w:rsid w:val="0009211E"/>
    <w:rsid w:val="00092ED5"/>
    <w:rsid w:val="00093210"/>
    <w:rsid w:val="00093671"/>
    <w:rsid w:val="00093AF4"/>
    <w:rsid w:val="00093C10"/>
    <w:rsid w:val="00093C40"/>
    <w:rsid w:val="00094F79"/>
    <w:rsid w:val="00095574"/>
    <w:rsid w:val="00095A92"/>
    <w:rsid w:val="00095FA1"/>
    <w:rsid w:val="0009695B"/>
    <w:rsid w:val="000A0101"/>
    <w:rsid w:val="000A05E4"/>
    <w:rsid w:val="000A0AB2"/>
    <w:rsid w:val="000A0C10"/>
    <w:rsid w:val="000A0F61"/>
    <w:rsid w:val="000A17F1"/>
    <w:rsid w:val="000A19CD"/>
    <w:rsid w:val="000A1A1C"/>
    <w:rsid w:val="000A1A21"/>
    <w:rsid w:val="000A2C27"/>
    <w:rsid w:val="000A3118"/>
    <w:rsid w:val="000A3194"/>
    <w:rsid w:val="000A3266"/>
    <w:rsid w:val="000A4A42"/>
    <w:rsid w:val="000A5706"/>
    <w:rsid w:val="000A6149"/>
    <w:rsid w:val="000A6DB8"/>
    <w:rsid w:val="000A70F9"/>
    <w:rsid w:val="000A7F5E"/>
    <w:rsid w:val="000B05C5"/>
    <w:rsid w:val="000B06D9"/>
    <w:rsid w:val="000B0AF4"/>
    <w:rsid w:val="000B0DD4"/>
    <w:rsid w:val="000B14F2"/>
    <w:rsid w:val="000B2111"/>
    <w:rsid w:val="000B2449"/>
    <w:rsid w:val="000B2F63"/>
    <w:rsid w:val="000B30D8"/>
    <w:rsid w:val="000B3DB9"/>
    <w:rsid w:val="000B43F3"/>
    <w:rsid w:val="000B4CE6"/>
    <w:rsid w:val="000B4D9C"/>
    <w:rsid w:val="000B6D8E"/>
    <w:rsid w:val="000B70F4"/>
    <w:rsid w:val="000C02FF"/>
    <w:rsid w:val="000C09B5"/>
    <w:rsid w:val="000C1214"/>
    <w:rsid w:val="000C2049"/>
    <w:rsid w:val="000C20BB"/>
    <w:rsid w:val="000C2427"/>
    <w:rsid w:val="000C4C1B"/>
    <w:rsid w:val="000C520A"/>
    <w:rsid w:val="000C5B0A"/>
    <w:rsid w:val="000C616B"/>
    <w:rsid w:val="000C66CB"/>
    <w:rsid w:val="000C6A94"/>
    <w:rsid w:val="000C6D65"/>
    <w:rsid w:val="000C7541"/>
    <w:rsid w:val="000D09B5"/>
    <w:rsid w:val="000D10D2"/>
    <w:rsid w:val="000D15CE"/>
    <w:rsid w:val="000D16E5"/>
    <w:rsid w:val="000D2119"/>
    <w:rsid w:val="000D218B"/>
    <w:rsid w:val="000D2347"/>
    <w:rsid w:val="000D2F2E"/>
    <w:rsid w:val="000D3B44"/>
    <w:rsid w:val="000D3C13"/>
    <w:rsid w:val="000D3CAF"/>
    <w:rsid w:val="000D3F10"/>
    <w:rsid w:val="000D474E"/>
    <w:rsid w:val="000D481D"/>
    <w:rsid w:val="000D497B"/>
    <w:rsid w:val="000D4BDD"/>
    <w:rsid w:val="000D55C7"/>
    <w:rsid w:val="000D5E8D"/>
    <w:rsid w:val="000D7070"/>
    <w:rsid w:val="000D7BD6"/>
    <w:rsid w:val="000E0B2A"/>
    <w:rsid w:val="000E26F7"/>
    <w:rsid w:val="000E27FB"/>
    <w:rsid w:val="000E296B"/>
    <w:rsid w:val="000E34DF"/>
    <w:rsid w:val="000E3748"/>
    <w:rsid w:val="000E3FB5"/>
    <w:rsid w:val="000E4393"/>
    <w:rsid w:val="000E43DD"/>
    <w:rsid w:val="000E4CEA"/>
    <w:rsid w:val="000E53F5"/>
    <w:rsid w:val="000E5643"/>
    <w:rsid w:val="000E59B3"/>
    <w:rsid w:val="000E5D87"/>
    <w:rsid w:val="000E74BB"/>
    <w:rsid w:val="000E7599"/>
    <w:rsid w:val="000F0493"/>
    <w:rsid w:val="000F060A"/>
    <w:rsid w:val="000F074F"/>
    <w:rsid w:val="000F09D3"/>
    <w:rsid w:val="000F1D01"/>
    <w:rsid w:val="000F237E"/>
    <w:rsid w:val="000F3042"/>
    <w:rsid w:val="000F38C1"/>
    <w:rsid w:val="000F3AA2"/>
    <w:rsid w:val="000F41F1"/>
    <w:rsid w:val="000F4413"/>
    <w:rsid w:val="000F485E"/>
    <w:rsid w:val="000F5304"/>
    <w:rsid w:val="000F5EF2"/>
    <w:rsid w:val="000F683A"/>
    <w:rsid w:val="000F7B26"/>
    <w:rsid w:val="000F7F74"/>
    <w:rsid w:val="00101169"/>
    <w:rsid w:val="001016F8"/>
    <w:rsid w:val="00101D88"/>
    <w:rsid w:val="0010279D"/>
    <w:rsid w:val="00102F19"/>
    <w:rsid w:val="00103479"/>
    <w:rsid w:val="00103C2E"/>
    <w:rsid w:val="00103CC1"/>
    <w:rsid w:val="00103F42"/>
    <w:rsid w:val="00104304"/>
    <w:rsid w:val="001045F8"/>
    <w:rsid w:val="0010526A"/>
    <w:rsid w:val="00106653"/>
    <w:rsid w:val="0010697A"/>
    <w:rsid w:val="00107118"/>
    <w:rsid w:val="00107A4A"/>
    <w:rsid w:val="001110A2"/>
    <w:rsid w:val="0011179D"/>
    <w:rsid w:val="001125ED"/>
    <w:rsid w:val="00113182"/>
    <w:rsid w:val="001138AE"/>
    <w:rsid w:val="00113A36"/>
    <w:rsid w:val="0011433B"/>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11DD"/>
    <w:rsid w:val="001214F8"/>
    <w:rsid w:val="001221B5"/>
    <w:rsid w:val="00122E47"/>
    <w:rsid w:val="001232A9"/>
    <w:rsid w:val="001240FF"/>
    <w:rsid w:val="00124235"/>
    <w:rsid w:val="001242F4"/>
    <w:rsid w:val="00124AB3"/>
    <w:rsid w:val="00124D81"/>
    <w:rsid w:val="00124EE2"/>
    <w:rsid w:val="001256D5"/>
    <w:rsid w:val="00125A56"/>
    <w:rsid w:val="001260A0"/>
    <w:rsid w:val="00126D50"/>
    <w:rsid w:val="001279FD"/>
    <w:rsid w:val="00127E1B"/>
    <w:rsid w:val="001300BD"/>
    <w:rsid w:val="00130614"/>
    <w:rsid w:val="0013125F"/>
    <w:rsid w:val="00131304"/>
    <w:rsid w:val="001322DD"/>
    <w:rsid w:val="0013248E"/>
    <w:rsid w:val="00132C4C"/>
    <w:rsid w:val="0013302D"/>
    <w:rsid w:val="00133857"/>
    <w:rsid w:val="00133B5A"/>
    <w:rsid w:val="00133F05"/>
    <w:rsid w:val="001344B4"/>
    <w:rsid w:val="0013496D"/>
    <w:rsid w:val="00134CFA"/>
    <w:rsid w:val="00134DD3"/>
    <w:rsid w:val="00134EA7"/>
    <w:rsid w:val="00135484"/>
    <w:rsid w:val="001357BA"/>
    <w:rsid w:val="00135A85"/>
    <w:rsid w:val="00135C86"/>
    <w:rsid w:val="00135E52"/>
    <w:rsid w:val="001370BE"/>
    <w:rsid w:val="00137430"/>
    <w:rsid w:val="001375F9"/>
    <w:rsid w:val="001408F8"/>
    <w:rsid w:val="0014104D"/>
    <w:rsid w:val="0014176E"/>
    <w:rsid w:val="00141F56"/>
    <w:rsid w:val="001420D9"/>
    <w:rsid w:val="0014236D"/>
    <w:rsid w:val="00142A2B"/>
    <w:rsid w:val="00142A34"/>
    <w:rsid w:val="00142E6C"/>
    <w:rsid w:val="00143893"/>
    <w:rsid w:val="00145141"/>
    <w:rsid w:val="00145564"/>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565"/>
    <w:rsid w:val="00153811"/>
    <w:rsid w:val="00153B4F"/>
    <w:rsid w:val="00153DDD"/>
    <w:rsid w:val="00155146"/>
    <w:rsid w:val="001553CE"/>
    <w:rsid w:val="00155441"/>
    <w:rsid w:val="00155CF8"/>
    <w:rsid w:val="00155D0E"/>
    <w:rsid w:val="00155F8F"/>
    <w:rsid w:val="00156BB0"/>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820"/>
    <w:rsid w:val="00164CEA"/>
    <w:rsid w:val="00164E0B"/>
    <w:rsid w:val="00164F41"/>
    <w:rsid w:val="001652C0"/>
    <w:rsid w:val="00165D82"/>
    <w:rsid w:val="001668FE"/>
    <w:rsid w:val="00166E1C"/>
    <w:rsid w:val="0016734E"/>
    <w:rsid w:val="001675EE"/>
    <w:rsid w:val="00167FE4"/>
    <w:rsid w:val="001700C3"/>
    <w:rsid w:val="00170193"/>
    <w:rsid w:val="0017042F"/>
    <w:rsid w:val="00170F14"/>
    <w:rsid w:val="00171A06"/>
    <w:rsid w:val="00171DE0"/>
    <w:rsid w:val="0017202E"/>
    <w:rsid w:val="00172D64"/>
    <w:rsid w:val="00173174"/>
    <w:rsid w:val="001731DA"/>
    <w:rsid w:val="00173813"/>
    <w:rsid w:val="00173C08"/>
    <w:rsid w:val="00173C72"/>
    <w:rsid w:val="00173F8D"/>
    <w:rsid w:val="00174101"/>
    <w:rsid w:val="00174B99"/>
    <w:rsid w:val="00174E28"/>
    <w:rsid w:val="00174E49"/>
    <w:rsid w:val="00175721"/>
    <w:rsid w:val="001766AD"/>
    <w:rsid w:val="00176D6A"/>
    <w:rsid w:val="0017719A"/>
    <w:rsid w:val="00177502"/>
    <w:rsid w:val="0017753E"/>
    <w:rsid w:val="00177B1E"/>
    <w:rsid w:val="00181864"/>
    <w:rsid w:val="00181B1D"/>
    <w:rsid w:val="0018236E"/>
    <w:rsid w:val="001824A1"/>
    <w:rsid w:val="00182F8D"/>
    <w:rsid w:val="001856F9"/>
    <w:rsid w:val="00185832"/>
    <w:rsid w:val="001861BC"/>
    <w:rsid w:val="001873C5"/>
    <w:rsid w:val="001874D0"/>
    <w:rsid w:val="00187863"/>
    <w:rsid w:val="00190579"/>
    <w:rsid w:val="001909A3"/>
    <w:rsid w:val="00190C94"/>
    <w:rsid w:val="00190DF7"/>
    <w:rsid w:val="001910B5"/>
    <w:rsid w:val="001920CB"/>
    <w:rsid w:val="001932ED"/>
    <w:rsid w:val="00193523"/>
    <w:rsid w:val="00193941"/>
    <w:rsid w:val="00194564"/>
    <w:rsid w:val="0019469A"/>
    <w:rsid w:val="00194B90"/>
    <w:rsid w:val="001950BB"/>
    <w:rsid w:val="00195C31"/>
    <w:rsid w:val="00196139"/>
    <w:rsid w:val="001968D2"/>
    <w:rsid w:val="00196AC2"/>
    <w:rsid w:val="0019726C"/>
    <w:rsid w:val="001A0683"/>
    <w:rsid w:val="001A0861"/>
    <w:rsid w:val="001A11FC"/>
    <w:rsid w:val="001A122F"/>
    <w:rsid w:val="001A12C3"/>
    <w:rsid w:val="001A2AF0"/>
    <w:rsid w:val="001A2EF6"/>
    <w:rsid w:val="001A3AD2"/>
    <w:rsid w:val="001A3BB0"/>
    <w:rsid w:val="001A3F15"/>
    <w:rsid w:val="001A41FB"/>
    <w:rsid w:val="001A5037"/>
    <w:rsid w:val="001A6F07"/>
    <w:rsid w:val="001A7317"/>
    <w:rsid w:val="001A7609"/>
    <w:rsid w:val="001A7831"/>
    <w:rsid w:val="001A7E02"/>
    <w:rsid w:val="001A7EBA"/>
    <w:rsid w:val="001B0375"/>
    <w:rsid w:val="001B0F2F"/>
    <w:rsid w:val="001B1612"/>
    <w:rsid w:val="001B17DD"/>
    <w:rsid w:val="001B2488"/>
    <w:rsid w:val="001B2B86"/>
    <w:rsid w:val="001B2FCD"/>
    <w:rsid w:val="001B3087"/>
    <w:rsid w:val="001B30C5"/>
    <w:rsid w:val="001B405B"/>
    <w:rsid w:val="001B48BC"/>
    <w:rsid w:val="001B5B9A"/>
    <w:rsid w:val="001B604B"/>
    <w:rsid w:val="001B63CE"/>
    <w:rsid w:val="001B724D"/>
    <w:rsid w:val="001B7461"/>
    <w:rsid w:val="001B7B9A"/>
    <w:rsid w:val="001C112A"/>
    <w:rsid w:val="001C1AE2"/>
    <w:rsid w:val="001C2290"/>
    <w:rsid w:val="001C2FAF"/>
    <w:rsid w:val="001C314F"/>
    <w:rsid w:val="001C38D9"/>
    <w:rsid w:val="001C4BCC"/>
    <w:rsid w:val="001C55A0"/>
    <w:rsid w:val="001C62E2"/>
    <w:rsid w:val="001C6351"/>
    <w:rsid w:val="001C6765"/>
    <w:rsid w:val="001C6D31"/>
    <w:rsid w:val="001C7214"/>
    <w:rsid w:val="001C7421"/>
    <w:rsid w:val="001C7426"/>
    <w:rsid w:val="001C7636"/>
    <w:rsid w:val="001C7C95"/>
    <w:rsid w:val="001C7E3D"/>
    <w:rsid w:val="001D0961"/>
    <w:rsid w:val="001D1501"/>
    <w:rsid w:val="001D1C83"/>
    <w:rsid w:val="001D1E04"/>
    <w:rsid w:val="001D24CA"/>
    <w:rsid w:val="001D2CD8"/>
    <w:rsid w:val="001D43A5"/>
    <w:rsid w:val="001D4505"/>
    <w:rsid w:val="001D4898"/>
    <w:rsid w:val="001D4AA7"/>
    <w:rsid w:val="001D500F"/>
    <w:rsid w:val="001D5A29"/>
    <w:rsid w:val="001D5BB0"/>
    <w:rsid w:val="001D5F18"/>
    <w:rsid w:val="001D61C2"/>
    <w:rsid w:val="001D62DE"/>
    <w:rsid w:val="001D6479"/>
    <w:rsid w:val="001D6A5B"/>
    <w:rsid w:val="001D6A67"/>
    <w:rsid w:val="001D73A7"/>
    <w:rsid w:val="001E0076"/>
    <w:rsid w:val="001E073E"/>
    <w:rsid w:val="001E11A2"/>
    <w:rsid w:val="001E1C78"/>
    <w:rsid w:val="001E1E36"/>
    <w:rsid w:val="001E29AB"/>
    <w:rsid w:val="001E2A9F"/>
    <w:rsid w:val="001E2BA3"/>
    <w:rsid w:val="001E3AD4"/>
    <w:rsid w:val="001E3C8E"/>
    <w:rsid w:val="001E5C55"/>
    <w:rsid w:val="001E639C"/>
    <w:rsid w:val="001E64C0"/>
    <w:rsid w:val="001E67D6"/>
    <w:rsid w:val="001E69D4"/>
    <w:rsid w:val="001E73DF"/>
    <w:rsid w:val="001E75E0"/>
    <w:rsid w:val="001E7A9E"/>
    <w:rsid w:val="001E7B48"/>
    <w:rsid w:val="001E7D7D"/>
    <w:rsid w:val="001F02F2"/>
    <w:rsid w:val="001F098F"/>
    <w:rsid w:val="001F1AA8"/>
    <w:rsid w:val="001F1AC7"/>
    <w:rsid w:val="001F1EDB"/>
    <w:rsid w:val="001F2138"/>
    <w:rsid w:val="001F252E"/>
    <w:rsid w:val="001F298F"/>
    <w:rsid w:val="001F2C28"/>
    <w:rsid w:val="001F2C49"/>
    <w:rsid w:val="001F2E17"/>
    <w:rsid w:val="001F3076"/>
    <w:rsid w:val="001F3330"/>
    <w:rsid w:val="001F38A5"/>
    <w:rsid w:val="001F3FE5"/>
    <w:rsid w:val="001F4074"/>
    <w:rsid w:val="001F41A8"/>
    <w:rsid w:val="001F41FD"/>
    <w:rsid w:val="001F4DDE"/>
    <w:rsid w:val="001F526B"/>
    <w:rsid w:val="001F574C"/>
    <w:rsid w:val="001F581F"/>
    <w:rsid w:val="001F605E"/>
    <w:rsid w:val="001F6272"/>
    <w:rsid w:val="001F6E48"/>
    <w:rsid w:val="001F6E96"/>
    <w:rsid w:val="001F7FCB"/>
    <w:rsid w:val="0020040C"/>
    <w:rsid w:val="0020094C"/>
    <w:rsid w:val="00201FB1"/>
    <w:rsid w:val="002024FE"/>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1E7E"/>
    <w:rsid w:val="00212F5C"/>
    <w:rsid w:val="00213557"/>
    <w:rsid w:val="0021368B"/>
    <w:rsid w:val="002139B7"/>
    <w:rsid w:val="00213BEC"/>
    <w:rsid w:val="00215A9C"/>
    <w:rsid w:val="00215E04"/>
    <w:rsid w:val="002160BD"/>
    <w:rsid w:val="00216699"/>
    <w:rsid w:val="00217C06"/>
    <w:rsid w:val="00217E6C"/>
    <w:rsid w:val="002203B6"/>
    <w:rsid w:val="002211B6"/>
    <w:rsid w:val="0022166B"/>
    <w:rsid w:val="00221E46"/>
    <w:rsid w:val="00222347"/>
    <w:rsid w:val="0022363C"/>
    <w:rsid w:val="00224D26"/>
    <w:rsid w:val="002255AF"/>
    <w:rsid w:val="00225C16"/>
    <w:rsid w:val="0022662E"/>
    <w:rsid w:val="00226ED1"/>
    <w:rsid w:val="00227714"/>
    <w:rsid w:val="00231147"/>
    <w:rsid w:val="002312E3"/>
    <w:rsid w:val="00231D9E"/>
    <w:rsid w:val="00232638"/>
    <w:rsid w:val="00232DB5"/>
    <w:rsid w:val="00233043"/>
    <w:rsid w:val="002331CD"/>
    <w:rsid w:val="002333D4"/>
    <w:rsid w:val="00234A22"/>
    <w:rsid w:val="00234AFD"/>
    <w:rsid w:val="00235246"/>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338E"/>
    <w:rsid w:val="0024395B"/>
    <w:rsid w:val="0024414B"/>
    <w:rsid w:val="0024518B"/>
    <w:rsid w:val="002458ED"/>
    <w:rsid w:val="00245A1B"/>
    <w:rsid w:val="00245BAF"/>
    <w:rsid w:val="00245C1C"/>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FC3"/>
    <w:rsid w:val="00257696"/>
    <w:rsid w:val="00257B66"/>
    <w:rsid w:val="00257B77"/>
    <w:rsid w:val="002600BE"/>
    <w:rsid w:val="00260D7A"/>
    <w:rsid w:val="00262074"/>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9C9"/>
    <w:rsid w:val="0027367E"/>
    <w:rsid w:val="00273748"/>
    <w:rsid w:val="00273B43"/>
    <w:rsid w:val="002749F8"/>
    <w:rsid w:val="00274D0C"/>
    <w:rsid w:val="002757BC"/>
    <w:rsid w:val="002767B1"/>
    <w:rsid w:val="00276904"/>
    <w:rsid w:val="0027712F"/>
    <w:rsid w:val="002773A6"/>
    <w:rsid w:val="00277A14"/>
    <w:rsid w:val="00277B2B"/>
    <w:rsid w:val="00277E95"/>
    <w:rsid w:val="0028065A"/>
    <w:rsid w:val="002812A1"/>
    <w:rsid w:val="002816FD"/>
    <w:rsid w:val="00281DE1"/>
    <w:rsid w:val="00282274"/>
    <w:rsid w:val="00282995"/>
    <w:rsid w:val="0028301C"/>
    <w:rsid w:val="00283597"/>
    <w:rsid w:val="00284833"/>
    <w:rsid w:val="002860DB"/>
    <w:rsid w:val="0028699B"/>
    <w:rsid w:val="00287A1B"/>
    <w:rsid w:val="00287BCB"/>
    <w:rsid w:val="00290160"/>
    <w:rsid w:val="002905D7"/>
    <w:rsid w:val="0029074D"/>
    <w:rsid w:val="00290B67"/>
    <w:rsid w:val="00291392"/>
    <w:rsid w:val="002923CC"/>
    <w:rsid w:val="00292625"/>
    <w:rsid w:val="002928AF"/>
    <w:rsid w:val="00292B0F"/>
    <w:rsid w:val="00292ECC"/>
    <w:rsid w:val="00293D94"/>
    <w:rsid w:val="0029470A"/>
    <w:rsid w:val="002948D0"/>
    <w:rsid w:val="00294C1E"/>
    <w:rsid w:val="00295B3D"/>
    <w:rsid w:val="0029677F"/>
    <w:rsid w:val="00296DCC"/>
    <w:rsid w:val="0029717C"/>
    <w:rsid w:val="00297B03"/>
    <w:rsid w:val="00297BF4"/>
    <w:rsid w:val="002A03FE"/>
    <w:rsid w:val="002A0921"/>
    <w:rsid w:val="002A0D0F"/>
    <w:rsid w:val="002A118B"/>
    <w:rsid w:val="002A1DBF"/>
    <w:rsid w:val="002A20AC"/>
    <w:rsid w:val="002A2997"/>
    <w:rsid w:val="002A2F0D"/>
    <w:rsid w:val="002A349E"/>
    <w:rsid w:val="002A4267"/>
    <w:rsid w:val="002A50E4"/>
    <w:rsid w:val="002A6385"/>
    <w:rsid w:val="002A6835"/>
    <w:rsid w:val="002A6D60"/>
    <w:rsid w:val="002A6DA5"/>
    <w:rsid w:val="002A72C7"/>
    <w:rsid w:val="002A7328"/>
    <w:rsid w:val="002A7A2C"/>
    <w:rsid w:val="002A7CEA"/>
    <w:rsid w:val="002B1900"/>
    <w:rsid w:val="002B2663"/>
    <w:rsid w:val="002B27B0"/>
    <w:rsid w:val="002B2CF8"/>
    <w:rsid w:val="002B3890"/>
    <w:rsid w:val="002B390B"/>
    <w:rsid w:val="002B444C"/>
    <w:rsid w:val="002B46AE"/>
    <w:rsid w:val="002B4E7B"/>
    <w:rsid w:val="002B5AA4"/>
    <w:rsid w:val="002B6B5E"/>
    <w:rsid w:val="002B6BC4"/>
    <w:rsid w:val="002B6E52"/>
    <w:rsid w:val="002B7B55"/>
    <w:rsid w:val="002B7BBC"/>
    <w:rsid w:val="002B7D61"/>
    <w:rsid w:val="002C090F"/>
    <w:rsid w:val="002C13E7"/>
    <w:rsid w:val="002C15A7"/>
    <w:rsid w:val="002C18D8"/>
    <w:rsid w:val="002C2099"/>
    <w:rsid w:val="002C233C"/>
    <w:rsid w:val="002C2EF2"/>
    <w:rsid w:val="002C3D95"/>
    <w:rsid w:val="002C4020"/>
    <w:rsid w:val="002C427B"/>
    <w:rsid w:val="002C437F"/>
    <w:rsid w:val="002C4650"/>
    <w:rsid w:val="002C4703"/>
    <w:rsid w:val="002C4A79"/>
    <w:rsid w:val="002C4DC7"/>
    <w:rsid w:val="002C4EED"/>
    <w:rsid w:val="002C5897"/>
    <w:rsid w:val="002C619E"/>
    <w:rsid w:val="002C70CD"/>
    <w:rsid w:val="002C7264"/>
    <w:rsid w:val="002C764C"/>
    <w:rsid w:val="002C781B"/>
    <w:rsid w:val="002C7949"/>
    <w:rsid w:val="002C7C76"/>
    <w:rsid w:val="002D079D"/>
    <w:rsid w:val="002D084E"/>
    <w:rsid w:val="002D0EFC"/>
    <w:rsid w:val="002D1185"/>
    <w:rsid w:val="002D1CF6"/>
    <w:rsid w:val="002D1E69"/>
    <w:rsid w:val="002D241E"/>
    <w:rsid w:val="002D2AAE"/>
    <w:rsid w:val="002D31D7"/>
    <w:rsid w:val="002D31E0"/>
    <w:rsid w:val="002D38B4"/>
    <w:rsid w:val="002D40BB"/>
    <w:rsid w:val="002D4838"/>
    <w:rsid w:val="002D4886"/>
    <w:rsid w:val="002D4A49"/>
    <w:rsid w:val="002D4B32"/>
    <w:rsid w:val="002D4B65"/>
    <w:rsid w:val="002D5AC7"/>
    <w:rsid w:val="002D5E40"/>
    <w:rsid w:val="002D5F08"/>
    <w:rsid w:val="002D6786"/>
    <w:rsid w:val="002D738C"/>
    <w:rsid w:val="002E02B2"/>
    <w:rsid w:val="002E0345"/>
    <w:rsid w:val="002E0404"/>
    <w:rsid w:val="002E05B5"/>
    <w:rsid w:val="002E10D4"/>
    <w:rsid w:val="002E1808"/>
    <w:rsid w:val="002E19E1"/>
    <w:rsid w:val="002E20DE"/>
    <w:rsid w:val="002E21F5"/>
    <w:rsid w:val="002E28ED"/>
    <w:rsid w:val="002E2915"/>
    <w:rsid w:val="002E2A25"/>
    <w:rsid w:val="002E3512"/>
    <w:rsid w:val="002E35FD"/>
    <w:rsid w:val="002E37FF"/>
    <w:rsid w:val="002E3E1A"/>
    <w:rsid w:val="002E413B"/>
    <w:rsid w:val="002E4308"/>
    <w:rsid w:val="002E482F"/>
    <w:rsid w:val="002E48DD"/>
    <w:rsid w:val="002E4CA0"/>
    <w:rsid w:val="002E4CD0"/>
    <w:rsid w:val="002E4DCC"/>
    <w:rsid w:val="002E6444"/>
    <w:rsid w:val="002E69B8"/>
    <w:rsid w:val="002F03DD"/>
    <w:rsid w:val="002F0910"/>
    <w:rsid w:val="002F134A"/>
    <w:rsid w:val="002F1FA7"/>
    <w:rsid w:val="002F2036"/>
    <w:rsid w:val="002F22D8"/>
    <w:rsid w:val="002F2CD7"/>
    <w:rsid w:val="002F3425"/>
    <w:rsid w:val="002F34C1"/>
    <w:rsid w:val="002F410A"/>
    <w:rsid w:val="002F4AC0"/>
    <w:rsid w:val="002F4CC7"/>
    <w:rsid w:val="002F4F2E"/>
    <w:rsid w:val="002F56ED"/>
    <w:rsid w:val="002F5C04"/>
    <w:rsid w:val="002F695D"/>
    <w:rsid w:val="002F7D7A"/>
    <w:rsid w:val="00300201"/>
    <w:rsid w:val="003005CE"/>
    <w:rsid w:val="00300C9A"/>
    <w:rsid w:val="00301037"/>
    <w:rsid w:val="00301142"/>
    <w:rsid w:val="00301D49"/>
    <w:rsid w:val="00301DBF"/>
    <w:rsid w:val="00302E43"/>
    <w:rsid w:val="00302EBC"/>
    <w:rsid w:val="0030323B"/>
    <w:rsid w:val="00303DFF"/>
    <w:rsid w:val="00303EBF"/>
    <w:rsid w:val="003044D9"/>
    <w:rsid w:val="00304557"/>
    <w:rsid w:val="00304615"/>
    <w:rsid w:val="0030462C"/>
    <w:rsid w:val="00304D9F"/>
    <w:rsid w:val="00304E78"/>
    <w:rsid w:val="00305CAE"/>
    <w:rsid w:val="00305EC5"/>
    <w:rsid w:val="0030660F"/>
    <w:rsid w:val="003109B0"/>
    <w:rsid w:val="003111B3"/>
    <w:rsid w:val="003115A2"/>
    <w:rsid w:val="00311D2C"/>
    <w:rsid w:val="00311EC4"/>
    <w:rsid w:val="00312560"/>
    <w:rsid w:val="00314711"/>
    <w:rsid w:val="00314A25"/>
    <w:rsid w:val="00314DEE"/>
    <w:rsid w:val="00314EDE"/>
    <w:rsid w:val="003150BA"/>
    <w:rsid w:val="00315E65"/>
    <w:rsid w:val="003175E6"/>
    <w:rsid w:val="00317654"/>
    <w:rsid w:val="00320078"/>
    <w:rsid w:val="00320095"/>
    <w:rsid w:val="00320346"/>
    <w:rsid w:val="0032094D"/>
    <w:rsid w:val="00320D14"/>
    <w:rsid w:val="00320D97"/>
    <w:rsid w:val="00321481"/>
    <w:rsid w:val="00321A47"/>
    <w:rsid w:val="00322088"/>
    <w:rsid w:val="0032227B"/>
    <w:rsid w:val="003222EC"/>
    <w:rsid w:val="003226D8"/>
    <w:rsid w:val="00323141"/>
    <w:rsid w:val="00323B29"/>
    <w:rsid w:val="003250DB"/>
    <w:rsid w:val="0032547B"/>
    <w:rsid w:val="00325AB6"/>
    <w:rsid w:val="003269A0"/>
    <w:rsid w:val="003269BE"/>
    <w:rsid w:val="00326A41"/>
    <w:rsid w:val="00326A5F"/>
    <w:rsid w:val="003271A7"/>
    <w:rsid w:val="003271BA"/>
    <w:rsid w:val="003273F2"/>
    <w:rsid w:val="00331E8D"/>
    <w:rsid w:val="00331EBE"/>
    <w:rsid w:val="00332745"/>
    <w:rsid w:val="00332A63"/>
    <w:rsid w:val="00334AB6"/>
    <w:rsid w:val="003352D6"/>
    <w:rsid w:val="00336FB0"/>
    <w:rsid w:val="0033705B"/>
    <w:rsid w:val="003373F5"/>
    <w:rsid w:val="00337B90"/>
    <w:rsid w:val="00337C7F"/>
    <w:rsid w:val="00340129"/>
    <w:rsid w:val="0034017D"/>
    <w:rsid w:val="00340F25"/>
    <w:rsid w:val="00341DEA"/>
    <w:rsid w:val="00342EFE"/>
    <w:rsid w:val="00342FB8"/>
    <w:rsid w:val="00343E27"/>
    <w:rsid w:val="003446F0"/>
    <w:rsid w:val="00344B08"/>
    <w:rsid w:val="00345353"/>
    <w:rsid w:val="0034542D"/>
    <w:rsid w:val="00345BFE"/>
    <w:rsid w:val="00345F78"/>
    <w:rsid w:val="00346DC4"/>
    <w:rsid w:val="00346DE7"/>
    <w:rsid w:val="00347399"/>
    <w:rsid w:val="0034744F"/>
    <w:rsid w:val="00347D0F"/>
    <w:rsid w:val="00350048"/>
    <w:rsid w:val="003507DA"/>
    <w:rsid w:val="00351293"/>
    <w:rsid w:val="0035164B"/>
    <w:rsid w:val="00351C5F"/>
    <w:rsid w:val="00351D38"/>
    <w:rsid w:val="003524C4"/>
    <w:rsid w:val="003534A6"/>
    <w:rsid w:val="003537C6"/>
    <w:rsid w:val="00353C26"/>
    <w:rsid w:val="00354469"/>
    <w:rsid w:val="00354B0D"/>
    <w:rsid w:val="003563A3"/>
    <w:rsid w:val="00356647"/>
    <w:rsid w:val="003566F7"/>
    <w:rsid w:val="003567A0"/>
    <w:rsid w:val="003572D1"/>
    <w:rsid w:val="00357305"/>
    <w:rsid w:val="00357F92"/>
    <w:rsid w:val="00360548"/>
    <w:rsid w:val="00361A5D"/>
    <w:rsid w:val="0036354D"/>
    <w:rsid w:val="0036371A"/>
    <w:rsid w:val="003638B8"/>
    <w:rsid w:val="00364601"/>
    <w:rsid w:val="0036470C"/>
    <w:rsid w:val="00365218"/>
    <w:rsid w:val="003658CF"/>
    <w:rsid w:val="00366695"/>
    <w:rsid w:val="003673B5"/>
    <w:rsid w:val="0037089B"/>
    <w:rsid w:val="00372175"/>
    <w:rsid w:val="00372DDC"/>
    <w:rsid w:val="003739C5"/>
    <w:rsid w:val="0037475F"/>
    <w:rsid w:val="00374F8D"/>
    <w:rsid w:val="003757FE"/>
    <w:rsid w:val="00375A11"/>
    <w:rsid w:val="00376263"/>
    <w:rsid w:val="00376453"/>
    <w:rsid w:val="00377CE6"/>
    <w:rsid w:val="00377E84"/>
    <w:rsid w:val="003801EE"/>
    <w:rsid w:val="00381029"/>
    <w:rsid w:val="003812A4"/>
    <w:rsid w:val="00383146"/>
    <w:rsid w:val="003832F7"/>
    <w:rsid w:val="0038363D"/>
    <w:rsid w:val="00383803"/>
    <w:rsid w:val="0038412F"/>
    <w:rsid w:val="00384660"/>
    <w:rsid w:val="00384CF2"/>
    <w:rsid w:val="00384D17"/>
    <w:rsid w:val="00384FBB"/>
    <w:rsid w:val="0038595F"/>
    <w:rsid w:val="0038708A"/>
    <w:rsid w:val="00387275"/>
    <w:rsid w:val="003905A4"/>
    <w:rsid w:val="003905B5"/>
    <w:rsid w:val="003908A8"/>
    <w:rsid w:val="00390D3E"/>
    <w:rsid w:val="003924F6"/>
    <w:rsid w:val="0039431B"/>
    <w:rsid w:val="00394888"/>
    <w:rsid w:val="00394A71"/>
    <w:rsid w:val="00394E75"/>
    <w:rsid w:val="00395444"/>
    <w:rsid w:val="00395781"/>
    <w:rsid w:val="00395F22"/>
    <w:rsid w:val="0039634D"/>
    <w:rsid w:val="003A06A6"/>
    <w:rsid w:val="003A06AD"/>
    <w:rsid w:val="003A0CC6"/>
    <w:rsid w:val="003A0FFB"/>
    <w:rsid w:val="003A1156"/>
    <w:rsid w:val="003A143F"/>
    <w:rsid w:val="003A1C5E"/>
    <w:rsid w:val="003A1CD6"/>
    <w:rsid w:val="003A2A6D"/>
    <w:rsid w:val="003A340C"/>
    <w:rsid w:val="003A3642"/>
    <w:rsid w:val="003A3710"/>
    <w:rsid w:val="003A394B"/>
    <w:rsid w:val="003A3AF0"/>
    <w:rsid w:val="003A3E1D"/>
    <w:rsid w:val="003A41A8"/>
    <w:rsid w:val="003A4CC9"/>
    <w:rsid w:val="003A4F17"/>
    <w:rsid w:val="003A536B"/>
    <w:rsid w:val="003A5576"/>
    <w:rsid w:val="003A5A3D"/>
    <w:rsid w:val="003A5C6E"/>
    <w:rsid w:val="003A5F7B"/>
    <w:rsid w:val="003A6000"/>
    <w:rsid w:val="003A6A56"/>
    <w:rsid w:val="003A6C13"/>
    <w:rsid w:val="003A6F8C"/>
    <w:rsid w:val="003A7339"/>
    <w:rsid w:val="003A7DB4"/>
    <w:rsid w:val="003B0832"/>
    <w:rsid w:val="003B0C6E"/>
    <w:rsid w:val="003B0FE5"/>
    <w:rsid w:val="003B223E"/>
    <w:rsid w:val="003B2A5E"/>
    <w:rsid w:val="003B2CFA"/>
    <w:rsid w:val="003B2ECF"/>
    <w:rsid w:val="003B41AF"/>
    <w:rsid w:val="003B43B6"/>
    <w:rsid w:val="003B4D3E"/>
    <w:rsid w:val="003B623B"/>
    <w:rsid w:val="003B661A"/>
    <w:rsid w:val="003B6FCE"/>
    <w:rsid w:val="003B7178"/>
    <w:rsid w:val="003C0934"/>
    <w:rsid w:val="003C0D6E"/>
    <w:rsid w:val="003C10E9"/>
    <w:rsid w:val="003C1DA8"/>
    <w:rsid w:val="003C3336"/>
    <w:rsid w:val="003C33E2"/>
    <w:rsid w:val="003C3CD1"/>
    <w:rsid w:val="003C4257"/>
    <w:rsid w:val="003C4B87"/>
    <w:rsid w:val="003C5B93"/>
    <w:rsid w:val="003C6850"/>
    <w:rsid w:val="003C6EB1"/>
    <w:rsid w:val="003C71A6"/>
    <w:rsid w:val="003C71BB"/>
    <w:rsid w:val="003C7BF5"/>
    <w:rsid w:val="003D0243"/>
    <w:rsid w:val="003D1CD9"/>
    <w:rsid w:val="003D228A"/>
    <w:rsid w:val="003D3111"/>
    <w:rsid w:val="003D3E9C"/>
    <w:rsid w:val="003D3F49"/>
    <w:rsid w:val="003D4008"/>
    <w:rsid w:val="003D40D8"/>
    <w:rsid w:val="003D4338"/>
    <w:rsid w:val="003D46B5"/>
    <w:rsid w:val="003D6643"/>
    <w:rsid w:val="003D66D4"/>
    <w:rsid w:val="003D6789"/>
    <w:rsid w:val="003D6998"/>
    <w:rsid w:val="003D6F1C"/>
    <w:rsid w:val="003D7B76"/>
    <w:rsid w:val="003E0EB9"/>
    <w:rsid w:val="003E1784"/>
    <w:rsid w:val="003E1910"/>
    <w:rsid w:val="003E2155"/>
    <w:rsid w:val="003E233B"/>
    <w:rsid w:val="003E2C41"/>
    <w:rsid w:val="003E2E1D"/>
    <w:rsid w:val="003E322F"/>
    <w:rsid w:val="003E36EF"/>
    <w:rsid w:val="003E3A4B"/>
    <w:rsid w:val="003E3D14"/>
    <w:rsid w:val="003E41B4"/>
    <w:rsid w:val="003E578F"/>
    <w:rsid w:val="003E59C8"/>
    <w:rsid w:val="003E7FB3"/>
    <w:rsid w:val="003F0592"/>
    <w:rsid w:val="003F0666"/>
    <w:rsid w:val="003F0EFC"/>
    <w:rsid w:val="003F1C7A"/>
    <w:rsid w:val="003F1DBD"/>
    <w:rsid w:val="003F38B1"/>
    <w:rsid w:val="003F3C3B"/>
    <w:rsid w:val="003F440E"/>
    <w:rsid w:val="003F4CF9"/>
    <w:rsid w:val="003F588C"/>
    <w:rsid w:val="003F5C5C"/>
    <w:rsid w:val="003F5EA4"/>
    <w:rsid w:val="003F60A5"/>
    <w:rsid w:val="003F60C0"/>
    <w:rsid w:val="003F6A05"/>
    <w:rsid w:val="003F6DDB"/>
    <w:rsid w:val="003F789D"/>
    <w:rsid w:val="003F7AE3"/>
    <w:rsid w:val="00400A07"/>
    <w:rsid w:val="004013CE"/>
    <w:rsid w:val="004017E5"/>
    <w:rsid w:val="00401D21"/>
    <w:rsid w:val="00401F92"/>
    <w:rsid w:val="00402635"/>
    <w:rsid w:val="00402705"/>
    <w:rsid w:val="004028A7"/>
    <w:rsid w:val="00404168"/>
    <w:rsid w:val="004042DB"/>
    <w:rsid w:val="004047BE"/>
    <w:rsid w:val="0040755B"/>
    <w:rsid w:val="0041081A"/>
    <w:rsid w:val="00410CAC"/>
    <w:rsid w:val="00411833"/>
    <w:rsid w:val="00411E3A"/>
    <w:rsid w:val="004121B8"/>
    <w:rsid w:val="00412841"/>
    <w:rsid w:val="004133A0"/>
    <w:rsid w:val="00413507"/>
    <w:rsid w:val="00413B22"/>
    <w:rsid w:val="00413D57"/>
    <w:rsid w:val="004143A2"/>
    <w:rsid w:val="004147FB"/>
    <w:rsid w:val="004149FF"/>
    <w:rsid w:val="00414D87"/>
    <w:rsid w:val="0041530E"/>
    <w:rsid w:val="00415313"/>
    <w:rsid w:val="004159F3"/>
    <w:rsid w:val="00415C92"/>
    <w:rsid w:val="004163D4"/>
    <w:rsid w:val="0041754F"/>
    <w:rsid w:val="00417667"/>
    <w:rsid w:val="00420028"/>
    <w:rsid w:val="00420892"/>
    <w:rsid w:val="00420C1F"/>
    <w:rsid w:val="00421035"/>
    <w:rsid w:val="00421AA9"/>
    <w:rsid w:val="00422025"/>
    <w:rsid w:val="0042245E"/>
    <w:rsid w:val="004225BE"/>
    <w:rsid w:val="00422F42"/>
    <w:rsid w:val="00423C58"/>
    <w:rsid w:val="00423D6B"/>
    <w:rsid w:val="00423F80"/>
    <w:rsid w:val="0042432A"/>
    <w:rsid w:val="004248DD"/>
    <w:rsid w:val="00424DF6"/>
    <w:rsid w:val="0042560F"/>
    <w:rsid w:val="00425637"/>
    <w:rsid w:val="00425ACA"/>
    <w:rsid w:val="00427146"/>
    <w:rsid w:val="004275A3"/>
    <w:rsid w:val="004301E0"/>
    <w:rsid w:val="0043084B"/>
    <w:rsid w:val="00431CE7"/>
    <w:rsid w:val="00431D76"/>
    <w:rsid w:val="00431D7D"/>
    <w:rsid w:val="0043280B"/>
    <w:rsid w:val="004336E5"/>
    <w:rsid w:val="00433876"/>
    <w:rsid w:val="0043406E"/>
    <w:rsid w:val="00434BE8"/>
    <w:rsid w:val="0043522E"/>
    <w:rsid w:val="0043591E"/>
    <w:rsid w:val="00435D41"/>
    <w:rsid w:val="0043615E"/>
    <w:rsid w:val="0043690B"/>
    <w:rsid w:val="004369DB"/>
    <w:rsid w:val="00437302"/>
    <w:rsid w:val="00437827"/>
    <w:rsid w:val="00437D01"/>
    <w:rsid w:val="004400CA"/>
    <w:rsid w:val="00441044"/>
    <w:rsid w:val="004420F9"/>
    <w:rsid w:val="0044248C"/>
    <w:rsid w:val="004425C1"/>
    <w:rsid w:val="00442A93"/>
    <w:rsid w:val="0044307C"/>
    <w:rsid w:val="004438E3"/>
    <w:rsid w:val="00443A5C"/>
    <w:rsid w:val="00443D58"/>
    <w:rsid w:val="00444DAE"/>
    <w:rsid w:val="0044598B"/>
    <w:rsid w:val="00445A74"/>
    <w:rsid w:val="00445B7C"/>
    <w:rsid w:val="00446426"/>
    <w:rsid w:val="0044655B"/>
    <w:rsid w:val="00446771"/>
    <w:rsid w:val="0044697D"/>
    <w:rsid w:val="00446E3E"/>
    <w:rsid w:val="00447812"/>
    <w:rsid w:val="00447B60"/>
    <w:rsid w:val="00451046"/>
    <w:rsid w:val="00451E03"/>
    <w:rsid w:val="004525DD"/>
    <w:rsid w:val="004529B5"/>
    <w:rsid w:val="00452ABE"/>
    <w:rsid w:val="00452EDD"/>
    <w:rsid w:val="004535FD"/>
    <w:rsid w:val="00453B54"/>
    <w:rsid w:val="00453D03"/>
    <w:rsid w:val="00453FF8"/>
    <w:rsid w:val="004541BA"/>
    <w:rsid w:val="00454E81"/>
    <w:rsid w:val="004551BF"/>
    <w:rsid w:val="0045524F"/>
    <w:rsid w:val="0045531F"/>
    <w:rsid w:val="00455361"/>
    <w:rsid w:val="0045557D"/>
    <w:rsid w:val="00455A89"/>
    <w:rsid w:val="00456272"/>
    <w:rsid w:val="00456285"/>
    <w:rsid w:val="004563DB"/>
    <w:rsid w:val="00456412"/>
    <w:rsid w:val="00456D3E"/>
    <w:rsid w:val="0045796D"/>
    <w:rsid w:val="00460095"/>
    <w:rsid w:val="00461269"/>
    <w:rsid w:val="0046181F"/>
    <w:rsid w:val="00462227"/>
    <w:rsid w:val="00462773"/>
    <w:rsid w:val="00463725"/>
    <w:rsid w:val="0046469C"/>
    <w:rsid w:val="00464E2F"/>
    <w:rsid w:val="004662F1"/>
    <w:rsid w:val="00466A77"/>
    <w:rsid w:val="00466DC2"/>
    <w:rsid w:val="00466F00"/>
    <w:rsid w:val="00467339"/>
    <w:rsid w:val="004674DD"/>
    <w:rsid w:val="00467586"/>
    <w:rsid w:val="00467B7C"/>
    <w:rsid w:val="00470442"/>
    <w:rsid w:val="0047099F"/>
    <w:rsid w:val="00470C53"/>
    <w:rsid w:val="00470E76"/>
    <w:rsid w:val="00471092"/>
    <w:rsid w:val="00472A3C"/>
    <w:rsid w:val="0047312F"/>
    <w:rsid w:val="004736FF"/>
    <w:rsid w:val="00473A4A"/>
    <w:rsid w:val="0047404B"/>
    <w:rsid w:val="0047414C"/>
    <w:rsid w:val="00474CEB"/>
    <w:rsid w:val="00475030"/>
    <w:rsid w:val="00475230"/>
    <w:rsid w:val="00475F67"/>
    <w:rsid w:val="004764F3"/>
    <w:rsid w:val="00480B55"/>
    <w:rsid w:val="00481BA1"/>
    <w:rsid w:val="00481C75"/>
    <w:rsid w:val="004821B2"/>
    <w:rsid w:val="0048279D"/>
    <w:rsid w:val="00482E1E"/>
    <w:rsid w:val="00483EC7"/>
    <w:rsid w:val="00484284"/>
    <w:rsid w:val="0048448B"/>
    <w:rsid w:val="004855C8"/>
    <w:rsid w:val="00485D62"/>
    <w:rsid w:val="004866B6"/>
    <w:rsid w:val="00486AC9"/>
    <w:rsid w:val="00486E8D"/>
    <w:rsid w:val="0049006D"/>
    <w:rsid w:val="004907B9"/>
    <w:rsid w:val="0049081B"/>
    <w:rsid w:val="00490D45"/>
    <w:rsid w:val="00491C7B"/>
    <w:rsid w:val="00491D96"/>
    <w:rsid w:val="00491E83"/>
    <w:rsid w:val="0049252B"/>
    <w:rsid w:val="004926AD"/>
    <w:rsid w:val="004929B1"/>
    <w:rsid w:val="00492CB7"/>
    <w:rsid w:val="0049318C"/>
    <w:rsid w:val="00493483"/>
    <w:rsid w:val="00493602"/>
    <w:rsid w:val="00494101"/>
    <w:rsid w:val="00494339"/>
    <w:rsid w:val="0049501C"/>
    <w:rsid w:val="00495202"/>
    <w:rsid w:val="00495654"/>
    <w:rsid w:val="00495670"/>
    <w:rsid w:val="00495F27"/>
    <w:rsid w:val="004960CF"/>
    <w:rsid w:val="004964FF"/>
    <w:rsid w:val="00496500"/>
    <w:rsid w:val="00496FED"/>
    <w:rsid w:val="004970A4"/>
    <w:rsid w:val="00497B78"/>
    <w:rsid w:val="004A0574"/>
    <w:rsid w:val="004A1A84"/>
    <w:rsid w:val="004A1D8C"/>
    <w:rsid w:val="004A1F0E"/>
    <w:rsid w:val="004A2EAD"/>
    <w:rsid w:val="004A31C5"/>
    <w:rsid w:val="004A3366"/>
    <w:rsid w:val="004A362F"/>
    <w:rsid w:val="004A3909"/>
    <w:rsid w:val="004A390B"/>
    <w:rsid w:val="004A48EF"/>
    <w:rsid w:val="004A531B"/>
    <w:rsid w:val="004A59C0"/>
    <w:rsid w:val="004A59CB"/>
    <w:rsid w:val="004A5DC7"/>
    <w:rsid w:val="004A6067"/>
    <w:rsid w:val="004A6CF5"/>
    <w:rsid w:val="004A714E"/>
    <w:rsid w:val="004A727B"/>
    <w:rsid w:val="004A7791"/>
    <w:rsid w:val="004B0377"/>
    <w:rsid w:val="004B05B1"/>
    <w:rsid w:val="004B08EE"/>
    <w:rsid w:val="004B0C7F"/>
    <w:rsid w:val="004B10FB"/>
    <w:rsid w:val="004B1563"/>
    <w:rsid w:val="004B1CA7"/>
    <w:rsid w:val="004B302E"/>
    <w:rsid w:val="004B45B6"/>
    <w:rsid w:val="004B463E"/>
    <w:rsid w:val="004B5FBF"/>
    <w:rsid w:val="004B61D1"/>
    <w:rsid w:val="004B6769"/>
    <w:rsid w:val="004B6B75"/>
    <w:rsid w:val="004B6D75"/>
    <w:rsid w:val="004B75F8"/>
    <w:rsid w:val="004C030F"/>
    <w:rsid w:val="004C035C"/>
    <w:rsid w:val="004C0D55"/>
    <w:rsid w:val="004C10C1"/>
    <w:rsid w:val="004C1619"/>
    <w:rsid w:val="004C18B9"/>
    <w:rsid w:val="004C1F31"/>
    <w:rsid w:val="004C2084"/>
    <w:rsid w:val="004C2A2E"/>
    <w:rsid w:val="004C2D56"/>
    <w:rsid w:val="004C3410"/>
    <w:rsid w:val="004C388C"/>
    <w:rsid w:val="004C3FA6"/>
    <w:rsid w:val="004C49F7"/>
    <w:rsid w:val="004C56B0"/>
    <w:rsid w:val="004C5B2E"/>
    <w:rsid w:val="004C5BDD"/>
    <w:rsid w:val="004C5C8E"/>
    <w:rsid w:val="004C5F8D"/>
    <w:rsid w:val="004C6100"/>
    <w:rsid w:val="004C79E2"/>
    <w:rsid w:val="004C7F42"/>
    <w:rsid w:val="004D0908"/>
    <w:rsid w:val="004D09FE"/>
    <w:rsid w:val="004D0C0E"/>
    <w:rsid w:val="004D2501"/>
    <w:rsid w:val="004D2914"/>
    <w:rsid w:val="004D297C"/>
    <w:rsid w:val="004D3466"/>
    <w:rsid w:val="004D4D9E"/>
    <w:rsid w:val="004D4EB0"/>
    <w:rsid w:val="004D5261"/>
    <w:rsid w:val="004D53DA"/>
    <w:rsid w:val="004D5885"/>
    <w:rsid w:val="004D58BC"/>
    <w:rsid w:val="004D650F"/>
    <w:rsid w:val="004D6917"/>
    <w:rsid w:val="004D7677"/>
    <w:rsid w:val="004E088E"/>
    <w:rsid w:val="004E0E21"/>
    <w:rsid w:val="004E1D55"/>
    <w:rsid w:val="004E22AE"/>
    <w:rsid w:val="004E2F3C"/>
    <w:rsid w:val="004E436D"/>
    <w:rsid w:val="004E4A1B"/>
    <w:rsid w:val="004E5C02"/>
    <w:rsid w:val="004E6006"/>
    <w:rsid w:val="004E6665"/>
    <w:rsid w:val="004E6E2F"/>
    <w:rsid w:val="004E6F09"/>
    <w:rsid w:val="004E773B"/>
    <w:rsid w:val="004E77E3"/>
    <w:rsid w:val="004E7A1B"/>
    <w:rsid w:val="004F0707"/>
    <w:rsid w:val="004F0AC2"/>
    <w:rsid w:val="004F1449"/>
    <w:rsid w:val="004F22D1"/>
    <w:rsid w:val="004F3A7E"/>
    <w:rsid w:val="004F4323"/>
    <w:rsid w:val="004F47AF"/>
    <w:rsid w:val="004F4DA1"/>
    <w:rsid w:val="004F4DD0"/>
    <w:rsid w:val="004F4E98"/>
    <w:rsid w:val="004F5762"/>
    <w:rsid w:val="004F5821"/>
    <w:rsid w:val="004F5882"/>
    <w:rsid w:val="004F6A74"/>
    <w:rsid w:val="004F7958"/>
    <w:rsid w:val="004F7EBB"/>
    <w:rsid w:val="005000BA"/>
    <w:rsid w:val="00501227"/>
    <w:rsid w:val="0050180C"/>
    <w:rsid w:val="00501980"/>
    <w:rsid w:val="00501F62"/>
    <w:rsid w:val="005028FC"/>
    <w:rsid w:val="0050302C"/>
    <w:rsid w:val="00503504"/>
    <w:rsid w:val="00504095"/>
    <w:rsid w:val="005044F7"/>
    <w:rsid w:val="0050497F"/>
    <w:rsid w:val="0050520A"/>
    <w:rsid w:val="00505501"/>
    <w:rsid w:val="00506616"/>
    <w:rsid w:val="00506A4B"/>
    <w:rsid w:val="00506C56"/>
    <w:rsid w:val="005074CF"/>
    <w:rsid w:val="00510AF6"/>
    <w:rsid w:val="005128EC"/>
    <w:rsid w:val="00512FF4"/>
    <w:rsid w:val="00513EE2"/>
    <w:rsid w:val="0051455F"/>
    <w:rsid w:val="00514813"/>
    <w:rsid w:val="00514D12"/>
    <w:rsid w:val="00515648"/>
    <w:rsid w:val="005158B5"/>
    <w:rsid w:val="00515A4E"/>
    <w:rsid w:val="00515A8E"/>
    <w:rsid w:val="00516B27"/>
    <w:rsid w:val="00516D8F"/>
    <w:rsid w:val="00516E8B"/>
    <w:rsid w:val="005170A5"/>
    <w:rsid w:val="00517D37"/>
    <w:rsid w:val="00521A70"/>
    <w:rsid w:val="0052219E"/>
    <w:rsid w:val="00522555"/>
    <w:rsid w:val="00522CB8"/>
    <w:rsid w:val="00523250"/>
    <w:rsid w:val="0052349C"/>
    <w:rsid w:val="005234FE"/>
    <w:rsid w:val="0052383C"/>
    <w:rsid w:val="00523C5A"/>
    <w:rsid w:val="00523E95"/>
    <w:rsid w:val="00523FC3"/>
    <w:rsid w:val="005244E4"/>
    <w:rsid w:val="00524894"/>
    <w:rsid w:val="00526208"/>
    <w:rsid w:val="0052621C"/>
    <w:rsid w:val="0052740C"/>
    <w:rsid w:val="005315C3"/>
    <w:rsid w:val="005316F6"/>
    <w:rsid w:val="00531A16"/>
    <w:rsid w:val="00531A42"/>
    <w:rsid w:val="005324C2"/>
    <w:rsid w:val="00532FD2"/>
    <w:rsid w:val="00533001"/>
    <w:rsid w:val="00533723"/>
    <w:rsid w:val="0053491A"/>
    <w:rsid w:val="005350C7"/>
    <w:rsid w:val="00535625"/>
    <w:rsid w:val="00535831"/>
    <w:rsid w:val="00535FA9"/>
    <w:rsid w:val="00536175"/>
    <w:rsid w:val="0053650C"/>
    <w:rsid w:val="00536670"/>
    <w:rsid w:val="00536FBF"/>
    <w:rsid w:val="00536FFF"/>
    <w:rsid w:val="0053701A"/>
    <w:rsid w:val="00540198"/>
    <w:rsid w:val="005406C0"/>
    <w:rsid w:val="00540A85"/>
    <w:rsid w:val="0054148C"/>
    <w:rsid w:val="00541596"/>
    <w:rsid w:val="005424F0"/>
    <w:rsid w:val="0054349A"/>
    <w:rsid w:val="00543945"/>
    <w:rsid w:val="00543AB3"/>
    <w:rsid w:val="00543DF9"/>
    <w:rsid w:val="0054409B"/>
    <w:rsid w:val="00544464"/>
    <w:rsid w:val="005449F2"/>
    <w:rsid w:val="00544A2F"/>
    <w:rsid w:val="00544BD7"/>
    <w:rsid w:val="00545652"/>
    <w:rsid w:val="00545B40"/>
    <w:rsid w:val="00545FEA"/>
    <w:rsid w:val="00546AC5"/>
    <w:rsid w:val="005474F0"/>
    <w:rsid w:val="005477C9"/>
    <w:rsid w:val="0055073B"/>
    <w:rsid w:val="00550BC2"/>
    <w:rsid w:val="00550CDC"/>
    <w:rsid w:val="00551240"/>
    <w:rsid w:val="00551262"/>
    <w:rsid w:val="00551327"/>
    <w:rsid w:val="00551365"/>
    <w:rsid w:val="0055136A"/>
    <w:rsid w:val="0055142D"/>
    <w:rsid w:val="00551F5F"/>
    <w:rsid w:val="005520E7"/>
    <w:rsid w:val="005521D6"/>
    <w:rsid w:val="00552775"/>
    <w:rsid w:val="00552900"/>
    <w:rsid w:val="005529AF"/>
    <w:rsid w:val="00553967"/>
    <w:rsid w:val="00556D8B"/>
    <w:rsid w:val="00561FB6"/>
    <w:rsid w:val="005620E4"/>
    <w:rsid w:val="00562880"/>
    <w:rsid w:val="005630FE"/>
    <w:rsid w:val="00563924"/>
    <w:rsid w:val="00563B2D"/>
    <w:rsid w:val="00564317"/>
    <w:rsid w:val="005648F1"/>
    <w:rsid w:val="00566255"/>
    <w:rsid w:val="005667B3"/>
    <w:rsid w:val="005667D7"/>
    <w:rsid w:val="00567871"/>
    <w:rsid w:val="00567E29"/>
    <w:rsid w:val="0057054C"/>
    <w:rsid w:val="0057135A"/>
    <w:rsid w:val="00571446"/>
    <w:rsid w:val="00571607"/>
    <w:rsid w:val="00573317"/>
    <w:rsid w:val="00573523"/>
    <w:rsid w:val="00573D62"/>
    <w:rsid w:val="005740F4"/>
    <w:rsid w:val="00574115"/>
    <w:rsid w:val="00575169"/>
    <w:rsid w:val="0057569F"/>
    <w:rsid w:val="00575A15"/>
    <w:rsid w:val="00575AF6"/>
    <w:rsid w:val="005761C0"/>
    <w:rsid w:val="00576B81"/>
    <w:rsid w:val="0057713D"/>
    <w:rsid w:val="005778CB"/>
    <w:rsid w:val="00577A50"/>
    <w:rsid w:val="005804CE"/>
    <w:rsid w:val="00580574"/>
    <w:rsid w:val="00580C39"/>
    <w:rsid w:val="00581192"/>
    <w:rsid w:val="0058121E"/>
    <w:rsid w:val="005813A3"/>
    <w:rsid w:val="005815E3"/>
    <w:rsid w:val="0058186B"/>
    <w:rsid w:val="00581FA5"/>
    <w:rsid w:val="005826DC"/>
    <w:rsid w:val="005828A4"/>
    <w:rsid w:val="00582ACC"/>
    <w:rsid w:val="00583112"/>
    <w:rsid w:val="00583594"/>
    <w:rsid w:val="00585448"/>
    <w:rsid w:val="005856E8"/>
    <w:rsid w:val="00586410"/>
    <w:rsid w:val="00586E8E"/>
    <w:rsid w:val="00587901"/>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513"/>
    <w:rsid w:val="005A39BC"/>
    <w:rsid w:val="005A40D1"/>
    <w:rsid w:val="005A4500"/>
    <w:rsid w:val="005A4AD9"/>
    <w:rsid w:val="005A5654"/>
    <w:rsid w:val="005A5D6D"/>
    <w:rsid w:val="005A6088"/>
    <w:rsid w:val="005A62C0"/>
    <w:rsid w:val="005A65EC"/>
    <w:rsid w:val="005A6707"/>
    <w:rsid w:val="005A6F74"/>
    <w:rsid w:val="005A7A0B"/>
    <w:rsid w:val="005B0693"/>
    <w:rsid w:val="005B07BC"/>
    <w:rsid w:val="005B0B41"/>
    <w:rsid w:val="005B0FB6"/>
    <w:rsid w:val="005B2C24"/>
    <w:rsid w:val="005B2F43"/>
    <w:rsid w:val="005B3701"/>
    <w:rsid w:val="005B3C73"/>
    <w:rsid w:val="005B3E56"/>
    <w:rsid w:val="005B5C8A"/>
    <w:rsid w:val="005B5E5E"/>
    <w:rsid w:val="005B65FA"/>
    <w:rsid w:val="005B66F0"/>
    <w:rsid w:val="005B690A"/>
    <w:rsid w:val="005B76A5"/>
    <w:rsid w:val="005B770D"/>
    <w:rsid w:val="005B778F"/>
    <w:rsid w:val="005C00AE"/>
    <w:rsid w:val="005C01CC"/>
    <w:rsid w:val="005C0937"/>
    <w:rsid w:val="005C0F53"/>
    <w:rsid w:val="005C1FBE"/>
    <w:rsid w:val="005C2636"/>
    <w:rsid w:val="005C2701"/>
    <w:rsid w:val="005C3880"/>
    <w:rsid w:val="005C45B2"/>
    <w:rsid w:val="005C50B9"/>
    <w:rsid w:val="005C5BC8"/>
    <w:rsid w:val="005C5D27"/>
    <w:rsid w:val="005C5DFC"/>
    <w:rsid w:val="005C6567"/>
    <w:rsid w:val="005C6726"/>
    <w:rsid w:val="005C6CD8"/>
    <w:rsid w:val="005C6ED1"/>
    <w:rsid w:val="005C7036"/>
    <w:rsid w:val="005C77ED"/>
    <w:rsid w:val="005C79C3"/>
    <w:rsid w:val="005C7C1C"/>
    <w:rsid w:val="005D0036"/>
    <w:rsid w:val="005D0D33"/>
    <w:rsid w:val="005D0D5C"/>
    <w:rsid w:val="005D14F6"/>
    <w:rsid w:val="005D191C"/>
    <w:rsid w:val="005D1E9E"/>
    <w:rsid w:val="005D291F"/>
    <w:rsid w:val="005D2A38"/>
    <w:rsid w:val="005D2D9D"/>
    <w:rsid w:val="005D3106"/>
    <w:rsid w:val="005D3AF9"/>
    <w:rsid w:val="005D4622"/>
    <w:rsid w:val="005D46D0"/>
    <w:rsid w:val="005D5019"/>
    <w:rsid w:val="005D51AB"/>
    <w:rsid w:val="005D5443"/>
    <w:rsid w:val="005D5454"/>
    <w:rsid w:val="005D5781"/>
    <w:rsid w:val="005D6351"/>
    <w:rsid w:val="005D757B"/>
    <w:rsid w:val="005D78FC"/>
    <w:rsid w:val="005D7EDA"/>
    <w:rsid w:val="005E00C3"/>
    <w:rsid w:val="005E034B"/>
    <w:rsid w:val="005E06EB"/>
    <w:rsid w:val="005E1227"/>
    <w:rsid w:val="005E15AE"/>
    <w:rsid w:val="005E1C01"/>
    <w:rsid w:val="005E24CC"/>
    <w:rsid w:val="005E2EB9"/>
    <w:rsid w:val="005E3FC0"/>
    <w:rsid w:val="005E41DE"/>
    <w:rsid w:val="005E435F"/>
    <w:rsid w:val="005E61F2"/>
    <w:rsid w:val="005E70DF"/>
    <w:rsid w:val="005E750F"/>
    <w:rsid w:val="005E792F"/>
    <w:rsid w:val="005E7C72"/>
    <w:rsid w:val="005F0015"/>
    <w:rsid w:val="005F0E65"/>
    <w:rsid w:val="005F2026"/>
    <w:rsid w:val="005F31EC"/>
    <w:rsid w:val="005F34BB"/>
    <w:rsid w:val="005F4214"/>
    <w:rsid w:val="005F461B"/>
    <w:rsid w:val="005F4804"/>
    <w:rsid w:val="005F4BD1"/>
    <w:rsid w:val="005F4E45"/>
    <w:rsid w:val="005F507B"/>
    <w:rsid w:val="005F5B6A"/>
    <w:rsid w:val="005F61DB"/>
    <w:rsid w:val="005F7355"/>
    <w:rsid w:val="005F74B0"/>
    <w:rsid w:val="005F7AFE"/>
    <w:rsid w:val="0060000C"/>
    <w:rsid w:val="00600174"/>
    <w:rsid w:val="00600DE8"/>
    <w:rsid w:val="0060152A"/>
    <w:rsid w:val="00601623"/>
    <w:rsid w:val="00601A63"/>
    <w:rsid w:val="00601E7F"/>
    <w:rsid w:val="006033FC"/>
    <w:rsid w:val="00604392"/>
    <w:rsid w:val="00604415"/>
    <w:rsid w:val="00604C1A"/>
    <w:rsid w:val="00604EF5"/>
    <w:rsid w:val="0060512C"/>
    <w:rsid w:val="006053B3"/>
    <w:rsid w:val="006056C6"/>
    <w:rsid w:val="0060586E"/>
    <w:rsid w:val="00605EB0"/>
    <w:rsid w:val="006062E9"/>
    <w:rsid w:val="00606B06"/>
    <w:rsid w:val="00607202"/>
    <w:rsid w:val="006074A1"/>
    <w:rsid w:val="0060780B"/>
    <w:rsid w:val="0060798C"/>
    <w:rsid w:val="00607E58"/>
    <w:rsid w:val="00610206"/>
    <w:rsid w:val="00610CC6"/>
    <w:rsid w:val="006116E5"/>
    <w:rsid w:val="0061170D"/>
    <w:rsid w:val="00611769"/>
    <w:rsid w:val="00611ABC"/>
    <w:rsid w:val="00611AF4"/>
    <w:rsid w:val="006120CC"/>
    <w:rsid w:val="0061222A"/>
    <w:rsid w:val="006122BA"/>
    <w:rsid w:val="0061254B"/>
    <w:rsid w:val="006126E9"/>
    <w:rsid w:val="00612C80"/>
    <w:rsid w:val="0061342A"/>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5DDC"/>
    <w:rsid w:val="0062617B"/>
    <w:rsid w:val="0062638C"/>
    <w:rsid w:val="00626452"/>
    <w:rsid w:val="0062710D"/>
    <w:rsid w:val="00627220"/>
    <w:rsid w:val="0062723A"/>
    <w:rsid w:val="0063017E"/>
    <w:rsid w:val="00630A71"/>
    <w:rsid w:val="00631303"/>
    <w:rsid w:val="0063150A"/>
    <w:rsid w:val="00631520"/>
    <w:rsid w:val="0063214A"/>
    <w:rsid w:val="00632D6D"/>
    <w:rsid w:val="006330B3"/>
    <w:rsid w:val="00633235"/>
    <w:rsid w:val="006334AD"/>
    <w:rsid w:val="006336CB"/>
    <w:rsid w:val="00633B4B"/>
    <w:rsid w:val="00633DAB"/>
    <w:rsid w:val="00634367"/>
    <w:rsid w:val="00634530"/>
    <w:rsid w:val="006354F4"/>
    <w:rsid w:val="00636775"/>
    <w:rsid w:val="00636F5D"/>
    <w:rsid w:val="0063713E"/>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289"/>
    <w:rsid w:val="00644938"/>
    <w:rsid w:val="00645188"/>
    <w:rsid w:val="006451C1"/>
    <w:rsid w:val="00645F5F"/>
    <w:rsid w:val="00646DAF"/>
    <w:rsid w:val="006474F4"/>
    <w:rsid w:val="006476CA"/>
    <w:rsid w:val="00647C56"/>
    <w:rsid w:val="00647D6A"/>
    <w:rsid w:val="00647E25"/>
    <w:rsid w:val="0065039A"/>
    <w:rsid w:val="0065040C"/>
    <w:rsid w:val="00650BBA"/>
    <w:rsid w:val="0065125C"/>
    <w:rsid w:val="00652123"/>
    <w:rsid w:val="006528DC"/>
    <w:rsid w:val="0065301A"/>
    <w:rsid w:val="0065326F"/>
    <w:rsid w:val="00653367"/>
    <w:rsid w:val="00653846"/>
    <w:rsid w:val="0065405C"/>
    <w:rsid w:val="006545EB"/>
    <w:rsid w:val="00654AB8"/>
    <w:rsid w:val="00654C01"/>
    <w:rsid w:val="00655808"/>
    <w:rsid w:val="00656A49"/>
    <w:rsid w:val="006574AE"/>
    <w:rsid w:val="00657566"/>
    <w:rsid w:val="00660102"/>
    <w:rsid w:val="00660322"/>
    <w:rsid w:val="00660593"/>
    <w:rsid w:val="0066087B"/>
    <w:rsid w:val="0066106E"/>
    <w:rsid w:val="00661471"/>
    <w:rsid w:val="0066200E"/>
    <w:rsid w:val="00662214"/>
    <w:rsid w:val="00662B62"/>
    <w:rsid w:val="00662D5C"/>
    <w:rsid w:val="00663568"/>
    <w:rsid w:val="00663944"/>
    <w:rsid w:val="0066456F"/>
    <w:rsid w:val="00664A09"/>
    <w:rsid w:val="00664A1F"/>
    <w:rsid w:val="006664EE"/>
    <w:rsid w:val="0066678A"/>
    <w:rsid w:val="00670229"/>
    <w:rsid w:val="00670494"/>
    <w:rsid w:val="00671255"/>
    <w:rsid w:val="0067141B"/>
    <w:rsid w:val="00671B62"/>
    <w:rsid w:val="00672C94"/>
    <w:rsid w:val="006731BF"/>
    <w:rsid w:val="00674463"/>
    <w:rsid w:val="0067490B"/>
    <w:rsid w:val="00674AB7"/>
    <w:rsid w:val="00674BDF"/>
    <w:rsid w:val="00674F79"/>
    <w:rsid w:val="006754EB"/>
    <w:rsid w:val="00675A92"/>
    <w:rsid w:val="00675FCE"/>
    <w:rsid w:val="006760E9"/>
    <w:rsid w:val="00676EBD"/>
    <w:rsid w:val="00680384"/>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B3F"/>
    <w:rsid w:val="00686DCA"/>
    <w:rsid w:val="00687743"/>
    <w:rsid w:val="00687CFA"/>
    <w:rsid w:val="00690510"/>
    <w:rsid w:val="00691575"/>
    <w:rsid w:val="00691676"/>
    <w:rsid w:val="00691957"/>
    <w:rsid w:val="00691E20"/>
    <w:rsid w:val="00692532"/>
    <w:rsid w:val="00692BAE"/>
    <w:rsid w:val="0069304B"/>
    <w:rsid w:val="0069360B"/>
    <w:rsid w:val="00694360"/>
    <w:rsid w:val="00694E99"/>
    <w:rsid w:val="00696479"/>
    <w:rsid w:val="006966DA"/>
    <w:rsid w:val="00696A0B"/>
    <w:rsid w:val="0069712A"/>
    <w:rsid w:val="0069794C"/>
    <w:rsid w:val="00697CD3"/>
    <w:rsid w:val="006A02BC"/>
    <w:rsid w:val="006A0E22"/>
    <w:rsid w:val="006A0E93"/>
    <w:rsid w:val="006A127C"/>
    <w:rsid w:val="006A29BE"/>
    <w:rsid w:val="006A365A"/>
    <w:rsid w:val="006A428C"/>
    <w:rsid w:val="006A479C"/>
    <w:rsid w:val="006A493D"/>
    <w:rsid w:val="006A4A27"/>
    <w:rsid w:val="006A4BC7"/>
    <w:rsid w:val="006A588E"/>
    <w:rsid w:val="006A621E"/>
    <w:rsid w:val="006A6310"/>
    <w:rsid w:val="006A64D0"/>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C012A"/>
    <w:rsid w:val="006C02C3"/>
    <w:rsid w:val="006C1658"/>
    <w:rsid w:val="006C1F21"/>
    <w:rsid w:val="006C26DF"/>
    <w:rsid w:val="006C2827"/>
    <w:rsid w:val="006C2A2C"/>
    <w:rsid w:val="006C33EC"/>
    <w:rsid w:val="006C3777"/>
    <w:rsid w:val="006C3941"/>
    <w:rsid w:val="006C3D73"/>
    <w:rsid w:val="006C445A"/>
    <w:rsid w:val="006C4718"/>
    <w:rsid w:val="006C4E20"/>
    <w:rsid w:val="006C4EA5"/>
    <w:rsid w:val="006C53A3"/>
    <w:rsid w:val="006C53BE"/>
    <w:rsid w:val="006C53BF"/>
    <w:rsid w:val="006C543A"/>
    <w:rsid w:val="006C5535"/>
    <w:rsid w:val="006C59A8"/>
    <w:rsid w:val="006C5B34"/>
    <w:rsid w:val="006C6BCA"/>
    <w:rsid w:val="006C708A"/>
    <w:rsid w:val="006C78D1"/>
    <w:rsid w:val="006C7C6E"/>
    <w:rsid w:val="006D03FF"/>
    <w:rsid w:val="006D0D25"/>
    <w:rsid w:val="006D1372"/>
    <w:rsid w:val="006D1494"/>
    <w:rsid w:val="006D18AF"/>
    <w:rsid w:val="006D26FA"/>
    <w:rsid w:val="006D2762"/>
    <w:rsid w:val="006D2DF2"/>
    <w:rsid w:val="006D3557"/>
    <w:rsid w:val="006D35CB"/>
    <w:rsid w:val="006D46D4"/>
    <w:rsid w:val="006D4A01"/>
    <w:rsid w:val="006D4F03"/>
    <w:rsid w:val="006D5213"/>
    <w:rsid w:val="006D5514"/>
    <w:rsid w:val="006D6B6A"/>
    <w:rsid w:val="006D6C66"/>
    <w:rsid w:val="006D6EA2"/>
    <w:rsid w:val="006D7D78"/>
    <w:rsid w:val="006E007C"/>
    <w:rsid w:val="006E018B"/>
    <w:rsid w:val="006E1208"/>
    <w:rsid w:val="006E137F"/>
    <w:rsid w:val="006E17D6"/>
    <w:rsid w:val="006E2453"/>
    <w:rsid w:val="006E275F"/>
    <w:rsid w:val="006E3954"/>
    <w:rsid w:val="006E4A22"/>
    <w:rsid w:val="006E4AB7"/>
    <w:rsid w:val="006E4E42"/>
    <w:rsid w:val="006E5A72"/>
    <w:rsid w:val="006E6141"/>
    <w:rsid w:val="006E651A"/>
    <w:rsid w:val="006E65FD"/>
    <w:rsid w:val="006E66EA"/>
    <w:rsid w:val="006E7100"/>
    <w:rsid w:val="006E7568"/>
    <w:rsid w:val="006E7DA9"/>
    <w:rsid w:val="006F032C"/>
    <w:rsid w:val="006F0633"/>
    <w:rsid w:val="006F0964"/>
    <w:rsid w:val="006F1256"/>
    <w:rsid w:val="006F1FA8"/>
    <w:rsid w:val="006F2216"/>
    <w:rsid w:val="006F250E"/>
    <w:rsid w:val="006F3C5F"/>
    <w:rsid w:val="006F3E79"/>
    <w:rsid w:val="006F40E4"/>
    <w:rsid w:val="006F59E4"/>
    <w:rsid w:val="006F5A56"/>
    <w:rsid w:val="006F6809"/>
    <w:rsid w:val="006F684E"/>
    <w:rsid w:val="006F77B9"/>
    <w:rsid w:val="007002E2"/>
    <w:rsid w:val="00700404"/>
    <w:rsid w:val="007005A7"/>
    <w:rsid w:val="00700B4C"/>
    <w:rsid w:val="00700D1C"/>
    <w:rsid w:val="00700D2D"/>
    <w:rsid w:val="00700FD1"/>
    <w:rsid w:val="007020CD"/>
    <w:rsid w:val="00702473"/>
    <w:rsid w:val="00702BE2"/>
    <w:rsid w:val="00702D46"/>
    <w:rsid w:val="00702F49"/>
    <w:rsid w:val="00703234"/>
    <w:rsid w:val="00703904"/>
    <w:rsid w:val="00703E46"/>
    <w:rsid w:val="00704252"/>
    <w:rsid w:val="00704664"/>
    <w:rsid w:val="00704E76"/>
    <w:rsid w:val="00704F0D"/>
    <w:rsid w:val="0070585E"/>
    <w:rsid w:val="00707722"/>
    <w:rsid w:val="00710505"/>
    <w:rsid w:val="007112E5"/>
    <w:rsid w:val="007114B0"/>
    <w:rsid w:val="007117D5"/>
    <w:rsid w:val="00711871"/>
    <w:rsid w:val="00711BBF"/>
    <w:rsid w:val="00712615"/>
    <w:rsid w:val="00712622"/>
    <w:rsid w:val="007127B2"/>
    <w:rsid w:val="00712F5E"/>
    <w:rsid w:val="007134A3"/>
    <w:rsid w:val="007134A5"/>
    <w:rsid w:val="00714459"/>
    <w:rsid w:val="00715765"/>
    <w:rsid w:val="007165B5"/>
    <w:rsid w:val="0071718A"/>
    <w:rsid w:val="007171A1"/>
    <w:rsid w:val="007175C2"/>
    <w:rsid w:val="00717A39"/>
    <w:rsid w:val="00720E8E"/>
    <w:rsid w:val="00721614"/>
    <w:rsid w:val="00721E37"/>
    <w:rsid w:val="007221E2"/>
    <w:rsid w:val="00722BCE"/>
    <w:rsid w:val="00723416"/>
    <w:rsid w:val="00723AAA"/>
    <w:rsid w:val="00723B51"/>
    <w:rsid w:val="00724047"/>
    <w:rsid w:val="0072419F"/>
    <w:rsid w:val="007248E8"/>
    <w:rsid w:val="007259C2"/>
    <w:rsid w:val="00727399"/>
    <w:rsid w:val="007275CF"/>
    <w:rsid w:val="00727B9E"/>
    <w:rsid w:val="007304FF"/>
    <w:rsid w:val="00730B9C"/>
    <w:rsid w:val="00731AD2"/>
    <w:rsid w:val="007322AB"/>
    <w:rsid w:val="007329D2"/>
    <w:rsid w:val="007329DC"/>
    <w:rsid w:val="00732A42"/>
    <w:rsid w:val="007336A0"/>
    <w:rsid w:val="00734855"/>
    <w:rsid w:val="00734EE1"/>
    <w:rsid w:val="00734F75"/>
    <w:rsid w:val="0073516D"/>
    <w:rsid w:val="007353A3"/>
    <w:rsid w:val="00736B55"/>
    <w:rsid w:val="007374C3"/>
    <w:rsid w:val="0073768D"/>
    <w:rsid w:val="00737B89"/>
    <w:rsid w:val="0074082C"/>
    <w:rsid w:val="0074136C"/>
    <w:rsid w:val="00741DFB"/>
    <w:rsid w:val="00742B8C"/>
    <w:rsid w:val="00743D5F"/>
    <w:rsid w:val="00743E08"/>
    <w:rsid w:val="00743FD7"/>
    <w:rsid w:val="007446C5"/>
    <w:rsid w:val="00744D92"/>
    <w:rsid w:val="007454CD"/>
    <w:rsid w:val="00746348"/>
    <w:rsid w:val="00746485"/>
    <w:rsid w:val="007467A5"/>
    <w:rsid w:val="0074776E"/>
    <w:rsid w:val="00750806"/>
    <w:rsid w:val="0075091F"/>
    <w:rsid w:val="00751261"/>
    <w:rsid w:val="00751560"/>
    <w:rsid w:val="007523B2"/>
    <w:rsid w:val="00752B4B"/>
    <w:rsid w:val="00752C78"/>
    <w:rsid w:val="00752E2F"/>
    <w:rsid w:val="00753654"/>
    <w:rsid w:val="0075388B"/>
    <w:rsid w:val="00753E16"/>
    <w:rsid w:val="00754128"/>
    <w:rsid w:val="00754651"/>
    <w:rsid w:val="00754957"/>
    <w:rsid w:val="00754EED"/>
    <w:rsid w:val="007554CE"/>
    <w:rsid w:val="0075558E"/>
    <w:rsid w:val="00755AA8"/>
    <w:rsid w:val="00755E9A"/>
    <w:rsid w:val="0075622A"/>
    <w:rsid w:val="00756777"/>
    <w:rsid w:val="007573D3"/>
    <w:rsid w:val="0075794E"/>
    <w:rsid w:val="007579C3"/>
    <w:rsid w:val="00760997"/>
    <w:rsid w:val="00760E03"/>
    <w:rsid w:val="00761247"/>
    <w:rsid w:val="00761FED"/>
    <w:rsid w:val="007620B6"/>
    <w:rsid w:val="00762973"/>
    <w:rsid w:val="00762FCD"/>
    <w:rsid w:val="0076330B"/>
    <w:rsid w:val="00763554"/>
    <w:rsid w:val="00764000"/>
    <w:rsid w:val="0076420E"/>
    <w:rsid w:val="00764BA1"/>
    <w:rsid w:val="0076559E"/>
    <w:rsid w:val="00765AD4"/>
    <w:rsid w:val="00765F8C"/>
    <w:rsid w:val="0076633C"/>
    <w:rsid w:val="007664E3"/>
    <w:rsid w:val="007665F6"/>
    <w:rsid w:val="0076687C"/>
    <w:rsid w:val="0076691D"/>
    <w:rsid w:val="007673BE"/>
    <w:rsid w:val="007676C2"/>
    <w:rsid w:val="00767B57"/>
    <w:rsid w:val="007707C1"/>
    <w:rsid w:val="0077086A"/>
    <w:rsid w:val="00770B2C"/>
    <w:rsid w:val="00770DF6"/>
    <w:rsid w:val="00770EEE"/>
    <w:rsid w:val="00771FFC"/>
    <w:rsid w:val="007725BE"/>
    <w:rsid w:val="00772936"/>
    <w:rsid w:val="00773F82"/>
    <w:rsid w:val="00774314"/>
    <w:rsid w:val="007743A7"/>
    <w:rsid w:val="00774827"/>
    <w:rsid w:val="00774F22"/>
    <w:rsid w:val="00774FB4"/>
    <w:rsid w:val="00775721"/>
    <w:rsid w:val="00776D18"/>
    <w:rsid w:val="00777E78"/>
    <w:rsid w:val="00780B2D"/>
    <w:rsid w:val="00780CCF"/>
    <w:rsid w:val="00781228"/>
    <w:rsid w:val="007843AB"/>
    <w:rsid w:val="00784ADB"/>
    <w:rsid w:val="00784B81"/>
    <w:rsid w:val="00784F82"/>
    <w:rsid w:val="00785A33"/>
    <w:rsid w:val="007861CA"/>
    <w:rsid w:val="00786A4A"/>
    <w:rsid w:val="00787E25"/>
    <w:rsid w:val="00787FF0"/>
    <w:rsid w:val="0079051A"/>
    <w:rsid w:val="00792739"/>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51CC"/>
    <w:rsid w:val="007A76FF"/>
    <w:rsid w:val="007A7C4C"/>
    <w:rsid w:val="007B02B2"/>
    <w:rsid w:val="007B1A4C"/>
    <w:rsid w:val="007B29F4"/>
    <w:rsid w:val="007B2EC0"/>
    <w:rsid w:val="007B3635"/>
    <w:rsid w:val="007B3BDF"/>
    <w:rsid w:val="007B4A85"/>
    <w:rsid w:val="007B4ED2"/>
    <w:rsid w:val="007B5549"/>
    <w:rsid w:val="007B652B"/>
    <w:rsid w:val="007B67BE"/>
    <w:rsid w:val="007B7152"/>
    <w:rsid w:val="007C04AD"/>
    <w:rsid w:val="007C0F27"/>
    <w:rsid w:val="007C1028"/>
    <w:rsid w:val="007C1C77"/>
    <w:rsid w:val="007C1CA2"/>
    <w:rsid w:val="007C1F17"/>
    <w:rsid w:val="007C2431"/>
    <w:rsid w:val="007C2662"/>
    <w:rsid w:val="007C2901"/>
    <w:rsid w:val="007C30A4"/>
    <w:rsid w:val="007C3C1B"/>
    <w:rsid w:val="007C3F49"/>
    <w:rsid w:val="007C40B5"/>
    <w:rsid w:val="007C459F"/>
    <w:rsid w:val="007C5457"/>
    <w:rsid w:val="007C576E"/>
    <w:rsid w:val="007C5A91"/>
    <w:rsid w:val="007C6C2F"/>
    <w:rsid w:val="007C785B"/>
    <w:rsid w:val="007C78E3"/>
    <w:rsid w:val="007C7DD5"/>
    <w:rsid w:val="007C7EBF"/>
    <w:rsid w:val="007D04CE"/>
    <w:rsid w:val="007D0AD3"/>
    <w:rsid w:val="007D1B40"/>
    <w:rsid w:val="007D1D6F"/>
    <w:rsid w:val="007D1F44"/>
    <w:rsid w:val="007D282C"/>
    <w:rsid w:val="007D288C"/>
    <w:rsid w:val="007D2F10"/>
    <w:rsid w:val="007D33AC"/>
    <w:rsid w:val="007D33BC"/>
    <w:rsid w:val="007D365E"/>
    <w:rsid w:val="007D50C4"/>
    <w:rsid w:val="007D6B4F"/>
    <w:rsid w:val="007E0183"/>
    <w:rsid w:val="007E01D2"/>
    <w:rsid w:val="007E053D"/>
    <w:rsid w:val="007E0B44"/>
    <w:rsid w:val="007E0BCF"/>
    <w:rsid w:val="007E0DC3"/>
    <w:rsid w:val="007E10A5"/>
    <w:rsid w:val="007E1256"/>
    <w:rsid w:val="007E191C"/>
    <w:rsid w:val="007E1B06"/>
    <w:rsid w:val="007E206D"/>
    <w:rsid w:val="007E220D"/>
    <w:rsid w:val="007E2B8D"/>
    <w:rsid w:val="007E33DE"/>
    <w:rsid w:val="007E3890"/>
    <w:rsid w:val="007E417B"/>
    <w:rsid w:val="007E4475"/>
    <w:rsid w:val="007E49F3"/>
    <w:rsid w:val="007E4D19"/>
    <w:rsid w:val="007E5018"/>
    <w:rsid w:val="007E549C"/>
    <w:rsid w:val="007E5B60"/>
    <w:rsid w:val="007E6EA6"/>
    <w:rsid w:val="007E7C4D"/>
    <w:rsid w:val="007E7D66"/>
    <w:rsid w:val="007F0306"/>
    <w:rsid w:val="007F0A26"/>
    <w:rsid w:val="007F0F79"/>
    <w:rsid w:val="007F2337"/>
    <w:rsid w:val="007F2498"/>
    <w:rsid w:val="007F2E8F"/>
    <w:rsid w:val="007F32E6"/>
    <w:rsid w:val="007F34DA"/>
    <w:rsid w:val="007F4287"/>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C6F"/>
    <w:rsid w:val="00804D03"/>
    <w:rsid w:val="00804D12"/>
    <w:rsid w:val="00805C62"/>
    <w:rsid w:val="00805F1B"/>
    <w:rsid w:val="0080743F"/>
    <w:rsid w:val="00810201"/>
    <w:rsid w:val="00810211"/>
    <w:rsid w:val="008103FF"/>
    <w:rsid w:val="00810456"/>
    <w:rsid w:val="008109EE"/>
    <w:rsid w:val="0081101B"/>
    <w:rsid w:val="00811EFB"/>
    <w:rsid w:val="00812CD1"/>
    <w:rsid w:val="00812F26"/>
    <w:rsid w:val="0081318C"/>
    <w:rsid w:val="00813593"/>
    <w:rsid w:val="008135B4"/>
    <w:rsid w:val="00813A10"/>
    <w:rsid w:val="00813EC3"/>
    <w:rsid w:val="008143CD"/>
    <w:rsid w:val="008144C1"/>
    <w:rsid w:val="00814633"/>
    <w:rsid w:val="00815209"/>
    <w:rsid w:val="00816887"/>
    <w:rsid w:val="00816F33"/>
    <w:rsid w:val="0081754F"/>
    <w:rsid w:val="0082009D"/>
    <w:rsid w:val="00820908"/>
    <w:rsid w:val="00820E39"/>
    <w:rsid w:val="00820E63"/>
    <w:rsid w:val="008211A5"/>
    <w:rsid w:val="00822229"/>
    <w:rsid w:val="008222C1"/>
    <w:rsid w:val="0082338C"/>
    <w:rsid w:val="00823AE5"/>
    <w:rsid w:val="00823DF1"/>
    <w:rsid w:val="008240D4"/>
    <w:rsid w:val="0082413F"/>
    <w:rsid w:val="0082573F"/>
    <w:rsid w:val="008259BB"/>
    <w:rsid w:val="00826CEF"/>
    <w:rsid w:val="0082706A"/>
    <w:rsid w:val="008303A3"/>
    <w:rsid w:val="0083064A"/>
    <w:rsid w:val="008309BC"/>
    <w:rsid w:val="00830D47"/>
    <w:rsid w:val="00831638"/>
    <w:rsid w:val="00831ABB"/>
    <w:rsid w:val="00832507"/>
    <w:rsid w:val="0083338C"/>
    <w:rsid w:val="00833972"/>
    <w:rsid w:val="008342E5"/>
    <w:rsid w:val="00834737"/>
    <w:rsid w:val="0083477D"/>
    <w:rsid w:val="0083483B"/>
    <w:rsid w:val="00834884"/>
    <w:rsid w:val="00834F64"/>
    <w:rsid w:val="00835654"/>
    <w:rsid w:val="00835A36"/>
    <w:rsid w:val="00835B28"/>
    <w:rsid w:val="00835C2B"/>
    <w:rsid w:val="00835D75"/>
    <w:rsid w:val="00835EF3"/>
    <w:rsid w:val="00836663"/>
    <w:rsid w:val="008369B9"/>
    <w:rsid w:val="00836B80"/>
    <w:rsid w:val="00837688"/>
    <w:rsid w:val="0083785A"/>
    <w:rsid w:val="00840724"/>
    <w:rsid w:val="00840D53"/>
    <w:rsid w:val="00840D8B"/>
    <w:rsid w:val="00841C4F"/>
    <w:rsid w:val="00841F55"/>
    <w:rsid w:val="0084270C"/>
    <w:rsid w:val="00843688"/>
    <w:rsid w:val="00843994"/>
    <w:rsid w:val="00843ADC"/>
    <w:rsid w:val="00844049"/>
    <w:rsid w:val="00844A50"/>
    <w:rsid w:val="008452AC"/>
    <w:rsid w:val="0084545F"/>
    <w:rsid w:val="008459F6"/>
    <w:rsid w:val="008460C2"/>
    <w:rsid w:val="008461E7"/>
    <w:rsid w:val="00846205"/>
    <w:rsid w:val="008463C2"/>
    <w:rsid w:val="0084687A"/>
    <w:rsid w:val="00846AB1"/>
    <w:rsid w:val="00846FDF"/>
    <w:rsid w:val="00847CFE"/>
    <w:rsid w:val="008502E6"/>
    <w:rsid w:val="00850A22"/>
    <w:rsid w:val="00850C79"/>
    <w:rsid w:val="0085120A"/>
    <w:rsid w:val="00851BBA"/>
    <w:rsid w:val="00852348"/>
    <w:rsid w:val="008537CC"/>
    <w:rsid w:val="0085407D"/>
    <w:rsid w:val="008544B8"/>
    <w:rsid w:val="00854B9B"/>
    <w:rsid w:val="00855190"/>
    <w:rsid w:val="00855238"/>
    <w:rsid w:val="008554C2"/>
    <w:rsid w:val="008555AA"/>
    <w:rsid w:val="00855741"/>
    <w:rsid w:val="00855AFE"/>
    <w:rsid w:val="00856345"/>
    <w:rsid w:val="00856ADA"/>
    <w:rsid w:val="008573F8"/>
    <w:rsid w:val="0085793F"/>
    <w:rsid w:val="00857A3A"/>
    <w:rsid w:val="00860556"/>
    <w:rsid w:val="00861CA7"/>
    <w:rsid w:val="00861FB5"/>
    <w:rsid w:val="00862B6C"/>
    <w:rsid w:val="00863B17"/>
    <w:rsid w:val="00863FC0"/>
    <w:rsid w:val="00864DAD"/>
    <w:rsid w:val="0086504D"/>
    <w:rsid w:val="008655F4"/>
    <w:rsid w:val="00865AC0"/>
    <w:rsid w:val="00865B04"/>
    <w:rsid w:val="008664B6"/>
    <w:rsid w:val="00866D30"/>
    <w:rsid w:val="00867D35"/>
    <w:rsid w:val="0087083E"/>
    <w:rsid w:val="00870D91"/>
    <w:rsid w:val="00871109"/>
    <w:rsid w:val="008719D7"/>
    <w:rsid w:val="00871D77"/>
    <w:rsid w:val="00872285"/>
    <w:rsid w:val="00872D84"/>
    <w:rsid w:val="008739DB"/>
    <w:rsid w:val="008743E1"/>
    <w:rsid w:val="008750E7"/>
    <w:rsid w:val="00875574"/>
    <w:rsid w:val="00875CAB"/>
    <w:rsid w:val="00876CED"/>
    <w:rsid w:val="00880030"/>
    <w:rsid w:val="00882477"/>
    <w:rsid w:val="0088352B"/>
    <w:rsid w:val="00883629"/>
    <w:rsid w:val="00883B1D"/>
    <w:rsid w:val="00884D5B"/>
    <w:rsid w:val="008859FE"/>
    <w:rsid w:val="00885D93"/>
    <w:rsid w:val="00886423"/>
    <w:rsid w:val="00886536"/>
    <w:rsid w:val="008866E3"/>
    <w:rsid w:val="008867D7"/>
    <w:rsid w:val="008875C2"/>
    <w:rsid w:val="0089075A"/>
    <w:rsid w:val="008917CD"/>
    <w:rsid w:val="00891B62"/>
    <w:rsid w:val="008924C7"/>
    <w:rsid w:val="008929F8"/>
    <w:rsid w:val="00893019"/>
    <w:rsid w:val="00893082"/>
    <w:rsid w:val="008936F8"/>
    <w:rsid w:val="0089391A"/>
    <w:rsid w:val="00893E8C"/>
    <w:rsid w:val="008943F0"/>
    <w:rsid w:val="00894932"/>
    <w:rsid w:val="00894F90"/>
    <w:rsid w:val="00895440"/>
    <w:rsid w:val="008961CC"/>
    <w:rsid w:val="00896312"/>
    <w:rsid w:val="008968D3"/>
    <w:rsid w:val="00896C6F"/>
    <w:rsid w:val="00897A4B"/>
    <w:rsid w:val="00897C56"/>
    <w:rsid w:val="008A0502"/>
    <w:rsid w:val="008A1341"/>
    <w:rsid w:val="008A17B8"/>
    <w:rsid w:val="008A26BB"/>
    <w:rsid w:val="008A2CAB"/>
    <w:rsid w:val="008A3542"/>
    <w:rsid w:val="008A395E"/>
    <w:rsid w:val="008A3D65"/>
    <w:rsid w:val="008A41D8"/>
    <w:rsid w:val="008A4A26"/>
    <w:rsid w:val="008A55FB"/>
    <w:rsid w:val="008A5683"/>
    <w:rsid w:val="008A5BAB"/>
    <w:rsid w:val="008A61E8"/>
    <w:rsid w:val="008A629F"/>
    <w:rsid w:val="008A6385"/>
    <w:rsid w:val="008A6448"/>
    <w:rsid w:val="008A67F1"/>
    <w:rsid w:val="008A724F"/>
    <w:rsid w:val="008A7358"/>
    <w:rsid w:val="008A78B0"/>
    <w:rsid w:val="008B045A"/>
    <w:rsid w:val="008B082E"/>
    <w:rsid w:val="008B29C7"/>
    <w:rsid w:val="008B31B2"/>
    <w:rsid w:val="008B3C0C"/>
    <w:rsid w:val="008B462E"/>
    <w:rsid w:val="008B4E67"/>
    <w:rsid w:val="008B5EAF"/>
    <w:rsid w:val="008B65FA"/>
    <w:rsid w:val="008B6E19"/>
    <w:rsid w:val="008B7706"/>
    <w:rsid w:val="008B7DA6"/>
    <w:rsid w:val="008C07DD"/>
    <w:rsid w:val="008C095B"/>
    <w:rsid w:val="008C0DD3"/>
    <w:rsid w:val="008C182F"/>
    <w:rsid w:val="008C1B38"/>
    <w:rsid w:val="008C1DA7"/>
    <w:rsid w:val="008C2155"/>
    <w:rsid w:val="008C2779"/>
    <w:rsid w:val="008C29A9"/>
    <w:rsid w:val="008C30B5"/>
    <w:rsid w:val="008C3417"/>
    <w:rsid w:val="008C396C"/>
    <w:rsid w:val="008C3D0D"/>
    <w:rsid w:val="008C42D8"/>
    <w:rsid w:val="008C5301"/>
    <w:rsid w:val="008C5EBE"/>
    <w:rsid w:val="008C6B20"/>
    <w:rsid w:val="008C6C9A"/>
    <w:rsid w:val="008C7085"/>
    <w:rsid w:val="008C78B4"/>
    <w:rsid w:val="008C7C4C"/>
    <w:rsid w:val="008D1008"/>
    <w:rsid w:val="008D16C3"/>
    <w:rsid w:val="008D1744"/>
    <w:rsid w:val="008D268A"/>
    <w:rsid w:val="008D282C"/>
    <w:rsid w:val="008D348D"/>
    <w:rsid w:val="008D37E6"/>
    <w:rsid w:val="008D3E21"/>
    <w:rsid w:val="008D4311"/>
    <w:rsid w:val="008D44DA"/>
    <w:rsid w:val="008D4518"/>
    <w:rsid w:val="008D4A06"/>
    <w:rsid w:val="008D5356"/>
    <w:rsid w:val="008D5A93"/>
    <w:rsid w:val="008D5F35"/>
    <w:rsid w:val="008D60B4"/>
    <w:rsid w:val="008D62D8"/>
    <w:rsid w:val="008D67C4"/>
    <w:rsid w:val="008D6B1C"/>
    <w:rsid w:val="008D6C8B"/>
    <w:rsid w:val="008D6D68"/>
    <w:rsid w:val="008D6E76"/>
    <w:rsid w:val="008D7152"/>
    <w:rsid w:val="008D7F5B"/>
    <w:rsid w:val="008E1364"/>
    <w:rsid w:val="008E1A24"/>
    <w:rsid w:val="008E2230"/>
    <w:rsid w:val="008E23DB"/>
    <w:rsid w:val="008E25C6"/>
    <w:rsid w:val="008E28C0"/>
    <w:rsid w:val="008E36BE"/>
    <w:rsid w:val="008E37E4"/>
    <w:rsid w:val="008E3856"/>
    <w:rsid w:val="008E4538"/>
    <w:rsid w:val="008E4FEC"/>
    <w:rsid w:val="008E5489"/>
    <w:rsid w:val="008E54AD"/>
    <w:rsid w:val="008E5F11"/>
    <w:rsid w:val="008E6343"/>
    <w:rsid w:val="008E7366"/>
    <w:rsid w:val="008E7E80"/>
    <w:rsid w:val="008F1726"/>
    <w:rsid w:val="008F1AAA"/>
    <w:rsid w:val="008F1E78"/>
    <w:rsid w:val="008F1FCD"/>
    <w:rsid w:val="008F2808"/>
    <w:rsid w:val="008F32D9"/>
    <w:rsid w:val="008F3DAF"/>
    <w:rsid w:val="008F440D"/>
    <w:rsid w:val="008F46BE"/>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855"/>
    <w:rsid w:val="00903C2A"/>
    <w:rsid w:val="00903EB5"/>
    <w:rsid w:val="009040E4"/>
    <w:rsid w:val="00904504"/>
    <w:rsid w:val="009050C7"/>
    <w:rsid w:val="009053F0"/>
    <w:rsid w:val="0090554A"/>
    <w:rsid w:val="00905DFE"/>
    <w:rsid w:val="009060EA"/>
    <w:rsid w:val="009062D0"/>
    <w:rsid w:val="00906441"/>
    <w:rsid w:val="00906D78"/>
    <w:rsid w:val="00906FA6"/>
    <w:rsid w:val="009117FF"/>
    <w:rsid w:val="00911946"/>
    <w:rsid w:val="00911C5C"/>
    <w:rsid w:val="00913C0F"/>
    <w:rsid w:val="00914434"/>
    <w:rsid w:val="00914FC8"/>
    <w:rsid w:val="00915147"/>
    <w:rsid w:val="0091541A"/>
    <w:rsid w:val="00915F01"/>
    <w:rsid w:val="00916084"/>
    <w:rsid w:val="009165EA"/>
    <w:rsid w:val="009167C8"/>
    <w:rsid w:val="00916DB1"/>
    <w:rsid w:val="00916DF1"/>
    <w:rsid w:val="00917542"/>
    <w:rsid w:val="00917617"/>
    <w:rsid w:val="00917714"/>
    <w:rsid w:val="009177A5"/>
    <w:rsid w:val="00917D0E"/>
    <w:rsid w:val="00920804"/>
    <w:rsid w:val="0092080A"/>
    <w:rsid w:val="00920F59"/>
    <w:rsid w:val="00921054"/>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975"/>
    <w:rsid w:val="009300EF"/>
    <w:rsid w:val="009308A2"/>
    <w:rsid w:val="00930957"/>
    <w:rsid w:val="0093100E"/>
    <w:rsid w:val="00932A3B"/>
    <w:rsid w:val="00934212"/>
    <w:rsid w:val="00934615"/>
    <w:rsid w:val="00935228"/>
    <w:rsid w:val="00935DAC"/>
    <w:rsid w:val="009365F4"/>
    <w:rsid w:val="009373D6"/>
    <w:rsid w:val="009400E2"/>
    <w:rsid w:val="00940CBE"/>
    <w:rsid w:val="00941411"/>
    <w:rsid w:val="009417BB"/>
    <w:rsid w:val="00942E3A"/>
    <w:rsid w:val="00942EFB"/>
    <w:rsid w:val="00943150"/>
    <w:rsid w:val="009433BE"/>
    <w:rsid w:val="00943465"/>
    <w:rsid w:val="00943C1E"/>
    <w:rsid w:val="00943D03"/>
    <w:rsid w:val="00943E17"/>
    <w:rsid w:val="009446CE"/>
    <w:rsid w:val="009447E4"/>
    <w:rsid w:val="009448C5"/>
    <w:rsid w:val="00945F0F"/>
    <w:rsid w:val="0094657D"/>
    <w:rsid w:val="0094658F"/>
    <w:rsid w:val="0094660A"/>
    <w:rsid w:val="00946AA5"/>
    <w:rsid w:val="00946AF6"/>
    <w:rsid w:val="00946EE0"/>
    <w:rsid w:val="009475B0"/>
    <w:rsid w:val="0094776C"/>
    <w:rsid w:val="009506E1"/>
    <w:rsid w:val="00950DCB"/>
    <w:rsid w:val="00950E42"/>
    <w:rsid w:val="00950ECE"/>
    <w:rsid w:val="009515D9"/>
    <w:rsid w:val="009516DA"/>
    <w:rsid w:val="00951B48"/>
    <w:rsid w:val="00952051"/>
    <w:rsid w:val="009523C9"/>
    <w:rsid w:val="009536A8"/>
    <w:rsid w:val="00953F92"/>
    <w:rsid w:val="009544FA"/>
    <w:rsid w:val="009548D5"/>
    <w:rsid w:val="00954A47"/>
    <w:rsid w:val="00954CDD"/>
    <w:rsid w:val="009551E7"/>
    <w:rsid w:val="009558EA"/>
    <w:rsid w:val="00955DBF"/>
    <w:rsid w:val="00956094"/>
    <w:rsid w:val="00957486"/>
    <w:rsid w:val="00957883"/>
    <w:rsid w:val="0095793E"/>
    <w:rsid w:val="00957BDC"/>
    <w:rsid w:val="00957CAE"/>
    <w:rsid w:val="00960116"/>
    <w:rsid w:val="00960569"/>
    <w:rsid w:val="00960A5A"/>
    <w:rsid w:val="00960CAF"/>
    <w:rsid w:val="009621DE"/>
    <w:rsid w:val="0096220C"/>
    <w:rsid w:val="00962B1A"/>
    <w:rsid w:val="00963A7D"/>
    <w:rsid w:val="0096405B"/>
    <w:rsid w:val="009641A1"/>
    <w:rsid w:val="009641D5"/>
    <w:rsid w:val="009644C3"/>
    <w:rsid w:val="00964C01"/>
    <w:rsid w:val="0096585F"/>
    <w:rsid w:val="0096678A"/>
    <w:rsid w:val="00966CB2"/>
    <w:rsid w:val="00966EBB"/>
    <w:rsid w:val="009677B2"/>
    <w:rsid w:val="00967FBB"/>
    <w:rsid w:val="00970462"/>
    <w:rsid w:val="00970E22"/>
    <w:rsid w:val="00970EB2"/>
    <w:rsid w:val="00971381"/>
    <w:rsid w:val="00971586"/>
    <w:rsid w:val="009719B5"/>
    <w:rsid w:val="00971D22"/>
    <w:rsid w:val="009735C3"/>
    <w:rsid w:val="009737F5"/>
    <w:rsid w:val="00973937"/>
    <w:rsid w:val="009743A3"/>
    <w:rsid w:val="00974460"/>
    <w:rsid w:val="009752FD"/>
    <w:rsid w:val="00975B0F"/>
    <w:rsid w:val="00976A72"/>
    <w:rsid w:val="00976CE7"/>
    <w:rsid w:val="009778FD"/>
    <w:rsid w:val="00977BFD"/>
    <w:rsid w:val="00977FBB"/>
    <w:rsid w:val="00980168"/>
    <w:rsid w:val="00980230"/>
    <w:rsid w:val="0098027F"/>
    <w:rsid w:val="009808EF"/>
    <w:rsid w:val="00981BC3"/>
    <w:rsid w:val="0098252B"/>
    <w:rsid w:val="00982B05"/>
    <w:rsid w:val="00982E60"/>
    <w:rsid w:val="00983238"/>
    <w:rsid w:val="00983C1D"/>
    <w:rsid w:val="00983D2F"/>
    <w:rsid w:val="0098448D"/>
    <w:rsid w:val="009845C6"/>
    <w:rsid w:val="00985607"/>
    <w:rsid w:val="00985903"/>
    <w:rsid w:val="00985C00"/>
    <w:rsid w:val="00985EBA"/>
    <w:rsid w:val="0098625F"/>
    <w:rsid w:val="00986439"/>
    <w:rsid w:val="00986820"/>
    <w:rsid w:val="0098707A"/>
    <w:rsid w:val="0098715B"/>
    <w:rsid w:val="00987471"/>
    <w:rsid w:val="00990790"/>
    <w:rsid w:val="0099098C"/>
    <w:rsid w:val="00990CCF"/>
    <w:rsid w:val="00991327"/>
    <w:rsid w:val="009917FD"/>
    <w:rsid w:val="0099214A"/>
    <w:rsid w:val="00992C0C"/>
    <w:rsid w:val="009931F4"/>
    <w:rsid w:val="0099429F"/>
    <w:rsid w:val="00994A4D"/>
    <w:rsid w:val="00994BB9"/>
    <w:rsid w:val="00994D7E"/>
    <w:rsid w:val="00995206"/>
    <w:rsid w:val="00995600"/>
    <w:rsid w:val="009959EF"/>
    <w:rsid w:val="00996009"/>
    <w:rsid w:val="00996354"/>
    <w:rsid w:val="0099636D"/>
    <w:rsid w:val="00996668"/>
    <w:rsid w:val="00996BB8"/>
    <w:rsid w:val="009970B0"/>
    <w:rsid w:val="009972FA"/>
    <w:rsid w:val="009975CE"/>
    <w:rsid w:val="00997A1E"/>
    <w:rsid w:val="00997FFC"/>
    <w:rsid w:val="009A0059"/>
    <w:rsid w:val="009A0236"/>
    <w:rsid w:val="009A142C"/>
    <w:rsid w:val="009A1436"/>
    <w:rsid w:val="009A1A27"/>
    <w:rsid w:val="009A21D8"/>
    <w:rsid w:val="009A37F3"/>
    <w:rsid w:val="009A3A2C"/>
    <w:rsid w:val="009A40FF"/>
    <w:rsid w:val="009A4D4B"/>
    <w:rsid w:val="009A4E07"/>
    <w:rsid w:val="009A51AC"/>
    <w:rsid w:val="009A59CE"/>
    <w:rsid w:val="009A600B"/>
    <w:rsid w:val="009A67B9"/>
    <w:rsid w:val="009A6BC3"/>
    <w:rsid w:val="009A6C1B"/>
    <w:rsid w:val="009A7205"/>
    <w:rsid w:val="009B013E"/>
    <w:rsid w:val="009B0DBA"/>
    <w:rsid w:val="009B1206"/>
    <w:rsid w:val="009B1CFA"/>
    <w:rsid w:val="009B23CB"/>
    <w:rsid w:val="009B27AA"/>
    <w:rsid w:val="009B2A1E"/>
    <w:rsid w:val="009B2ADF"/>
    <w:rsid w:val="009B2B94"/>
    <w:rsid w:val="009B2BAD"/>
    <w:rsid w:val="009B2C8B"/>
    <w:rsid w:val="009B32CF"/>
    <w:rsid w:val="009B3E6A"/>
    <w:rsid w:val="009B3EBF"/>
    <w:rsid w:val="009B3F65"/>
    <w:rsid w:val="009B48D7"/>
    <w:rsid w:val="009B4AC7"/>
    <w:rsid w:val="009B4DFA"/>
    <w:rsid w:val="009B5C38"/>
    <w:rsid w:val="009B6B95"/>
    <w:rsid w:val="009B775E"/>
    <w:rsid w:val="009C1145"/>
    <w:rsid w:val="009C1154"/>
    <w:rsid w:val="009C1305"/>
    <w:rsid w:val="009C15A0"/>
    <w:rsid w:val="009C1A26"/>
    <w:rsid w:val="009C1D1E"/>
    <w:rsid w:val="009C2934"/>
    <w:rsid w:val="009C2B21"/>
    <w:rsid w:val="009C2FBB"/>
    <w:rsid w:val="009C3932"/>
    <w:rsid w:val="009C4129"/>
    <w:rsid w:val="009C4169"/>
    <w:rsid w:val="009C4251"/>
    <w:rsid w:val="009C44AD"/>
    <w:rsid w:val="009C4855"/>
    <w:rsid w:val="009C48C5"/>
    <w:rsid w:val="009C4970"/>
    <w:rsid w:val="009C61B1"/>
    <w:rsid w:val="009C6F83"/>
    <w:rsid w:val="009C6F89"/>
    <w:rsid w:val="009C70FA"/>
    <w:rsid w:val="009C739A"/>
    <w:rsid w:val="009D01DB"/>
    <w:rsid w:val="009D0E5C"/>
    <w:rsid w:val="009D1319"/>
    <w:rsid w:val="009D1343"/>
    <w:rsid w:val="009D17FD"/>
    <w:rsid w:val="009D2303"/>
    <w:rsid w:val="009D3884"/>
    <w:rsid w:val="009D4494"/>
    <w:rsid w:val="009D47D0"/>
    <w:rsid w:val="009D5163"/>
    <w:rsid w:val="009D529A"/>
    <w:rsid w:val="009D5B30"/>
    <w:rsid w:val="009D5D3B"/>
    <w:rsid w:val="009D5EDD"/>
    <w:rsid w:val="009D6699"/>
    <w:rsid w:val="009D6D92"/>
    <w:rsid w:val="009D7020"/>
    <w:rsid w:val="009D7203"/>
    <w:rsid w:val="009D7369"/>
    <w:rsid w:val="009D7C20"/>
    <w:rsid w:val="009E0487"/>
    <w:rsid w:val="009E0C84"/>
    <w:rsid w:val="009E0D3F"/>
    <w:rsid w:val="009E1C4C"/>
    <w:rsid w:val="009E2541"/>
    <w:rsid w:val="009E2734"/>
    <w:rsid w:val="009E29BD"/>
    <w:rsid w:val="009E2A6E"/>
    <w:rsid w:val="009E2BD5"/>
    <w:rsid w:val="009E3BD9"/>
    <w:rsid w:val="009E4C1E"/>
    <w:rsid w:val="009E4F64"/>
    <w:rsid w:val="009E56AC"/>
    <w:rsid w:val="009E5DD2"/>
    <w:rsid w:val="009E5DE0"/>
    <w:rsid w:val="009E63A7"/>
    <w:rsid w:val="009E680E"/>
    <w:rsid w:val="009E6864"/>
    <w:rsid w:val="009E6CDE"/>
    <w:rsid w:val="009E6F67"/>
    <w:rsid w:val="009F154A"/>
    <w:rsid w:val="009F1AEE"/>
    <w:rsid w:val="009F1DC4"/>
    <w:rsid w:val="009F2411"/>
    <w:rsid w:val="009F27E3"/>
    <w:rsid w:val="009F286A"/>
    <w:rsid w:val="009F310E"/>
    <w:rsid w:val="009F39A0"/>
    <w:rsid w:val="009F492E"/>
    <w:rsid w:val="009F4FB6"/>
    <w:rsid w:val="009F52C9"/>
    <w:rsid w:val="009F55DB"/>
    <w:rsid w:val="009F5B70"/>
    <w:rsid w:val="009F5BD6"/>
    <w:rsid w:val="009F5C86"/>
    <w:rsid w:val="009F5F6C"/>
    <w:rsid w:val="009F721C"/>
    <w:rsid w:val="009F7379"/>
    <w:rsid w:val="009F75B9"/>
    <w:rsid w:val="009F79FB"/>
    <w:rsid w:val="009F7D41"/>
    <w:rsid w:val="009F7D87"/>
    <w:rsid w:val="00A0164E"/>
    <w:rsid w:val="00A01855"/>
    <w:rsid w:val="00A01B32"/>
    <w:rsid w:val="00A020D0"/>
    <w:rsid w:val="00A02495"/>
    <w:rsid w:val="00A02660"/>
    <w:rsid w:val="00A02A2D"/>
    <w:rsid w:val="00A03166"/>
    <w:rsid w:val="00A03648"/>
    <w:rsid w:val="00A03760"/>
    <w:rsid w:val="00A058A7"/>
    <w:rsid w:val="00A05985"/>
    <w:rsid w:val="00A06591"/>
    <w:rsid w:val="00A065A7"/>
    <w:rsid w:val="00A068C8"/>
    <w:rsid w:val="00A074CD"/>
    <w:rsid w:val="00A1009D"/>
    <w:rsid w:val="00A100B6"/>
    <w:rsid w:val="00A10E6B"/>
    <w:rsid w:val="00A113A9"/>
    <w:rsid w:val="00A11A31"/>
    <w:rsid w:val="00A11DAE"/>
    <w:rsid w:val="00A11DF1"/>
    <w:rsid w:val="00A125EA"/>
    <w:rsid w:val="00A1261A"/>
    <w:rsid w:val="00A1297B"/>
    <w:rsid w:val="00A13293"/>
    <w:rsid w:val="00A13A7E"/>
    <w:rsid w:val="00A13E4F"/>
    <w:rsid w:val="00A1483D"/>
    <w:rsid w:val="00A14886"/>
    <w:rsid w:val="00A149B5"/>
    <w:rsid w:val="00A14C09"/>
    <w:rsid w:val="00A1637B"/>
    <w:rsid w:val="00A16800"/>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31AA"/>
    <w:rsid w:val="00A331B2"/>
    <w:rsid w:val="00A33571"/>
    <w:rsid w:val="00A34413"/>
    <w:rsid w:val="00A344C1"/>
    <w:rsid w:val="00A34E96"/>
    <w:rsid w:val="00A35C0F"/>
    <w:rsid w:val="00A36491"/>
    <w:rsid w:val="00A3688C"/>
    <w:rsid w:val="00A3734B"/>
    <w:rsid w:val="00A37759"/>
    <w:rsid w:val="00A37B19"/>
    <w:rsid w:val="00A37BF6"/>
    <w:rsid w:val="00A410D0"/>
    <w:rsid w:val="00A41EF6"/>
    <w:rsid w:val="00A428BB"/>
    <w:rsid w:val="00A42B89"/>
    <w:rsid w:val="00A42C05"/>
    <w:rsid w:val="00A431E5"/>
    <w:rsid w:val="00A43F8E"/>
    <w:rsid w:val="00A44810"/>
    <w:rsid w:val="00A45565"/>
    <w:rsid w:val="00A46A53"/>
    <w:rsid w:val="00A46E26"/>
    <w:rsid w:val="00A47586"/>
    <w:rsid w:val="00A47A22"/>
    <w:rsid w:val="00A47FCB"/>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E21"/>
    <w:rsid w:val="00A57EBA"/>
    <w:rsid w:val="00A60310"/>
    <w:rsid w:val="00A605B8"/>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9BE"/>
    <w:rsid w:val="00A67E74"/>
    <w:rsid w:val="00A70B57"/>
    <w:rsid w:val="00A70EAD"/>
    <w:rsid w:val="00A71237"/>
    <w:rsid w:val="00A71893"/>
    <w:rsid w:val="00A71F18"/>
    <w:rsid w:val="00A7231B"/>
    <w:rsid w:val="00A72B93"/>
    <w:rsid w:val="00A730BB"/>
    <w:rsid w:val="00A738DF"/>
    <w:rsid w:val="00A73CAD"/>
    <w:rsid w:val="00A7478B"/>
    <w:rsid w:val="00A74C61"/>
    <w:rsid w:val="00A759AE"/>
    <w:rsid w:val="00A75A1F"/>
    <w:rsid w:val="00A75AB9"/>
    <w:rsid w:val="00A76179"/>
    <w:rsid w:val="00A76A13"/>
    <w:rsid w:val="00A778B4"/>
    <w:rsid w:val="00A779C7"/>
    <w:rsid w:val="00A77C38"/>
    <w:rsid w:val="00A77CC8"/>
    <w:rsid w:val="00A8022C"/>
    <w:rsid w:val="00A802B7"/>
    <w:rsid w:val="00A8062C"/>
    <w:rsid w:val="00A80A99"/>
    <w:rsid w:val="00A80EA3"/>
    <w:rsid w:val="00A80F54"/>
    <w:rsid w:val="00A817D0"/>
    <w:rsid w:val="00A81EEB"/>
    <w:rsid w:val="00A81FFB"/>
    <w:rsid w:val="00A820C7"/>
    <w:rsid w:val="00A8316F"/>
    <w:rsid w:val="00A83718"/>
    <w:rsid w:val="00A83B12"/>
    <w:rsid w:val="00A83CB3"/>
    <w:rsid w:val="00A8483D"/>
    <w:rsid w:val="00A84E4E"/>
    <w:rsid w:val="00A85975"/>
    <w:rsid w:val="00A85993"/>
    <w:rsid w:val="00A85E62"/>
    <w:rsid w:val="00A863AA"/>
    <w:rsid w:val="00A877C1"/>
    <w:rsid w:val="00A87911"/>
    <w:rsid w:val="00A87DB2"/>
    <w:rsid w:val="00A90E19"/>
    <w:rsid w:val="00A917BC"/>
    <w:rsid w:val="00A91918"/>
    <w:rsid w:val="00A91BCE"/>
    <w:rsid w:val="00A9263E"/>
    <w:rsid w:val="00A92932"/>
    <w:rsid w:val="00A9339B"/>
    <w:rsid w:val="00A939D8"/>
    <w:rsid w:val="00A93A9C"/>
    <w:rsid w:val="00A946AF"/>
    <w:rsid w:val="00A94C5A"/>
    <w:rsid w:val="00A95232"/>
    <w:rsid w:val="00A954E9"/>
    <w:rsid w:val="00A9592F"/>
    <w:rsid w:val="00A96084"/>
    <w:rsid w:val="00A9686B"/>
    <w:rsid w:val="00AA0201"/>
    <w:rsid w:val="00AA08E2"/>
    <w:rsid w:val="00AA10E6"/>
    <w:rsid w:val="00AA150F"/>
    <w:rsid w:val="00AA172A"/>
    <w:rsid w:val="00AA1CD7"/>
    <w:rsid w:val="00AA1F2B"/>
    <w:rsid w:val="00AA2A9D"/>
    <w:rsid w:val="00AA2BC8"/>
    <w:rsid w:val="00AA404E"/>
    <w:rsid w:val="00AA476A"/>
    <w:rsid w:val="00AA5C78"/>
    <w:rsid w:val="00AA5EBF"/>
    <w:rsid w:val="00AA61BB"/>
    <w:rsid w:val="00AA70A8"/>
    <w:rsid w:val="00AA7E70"/>
    <w:rsid w:val="00AB19FB"/>
    <w:rsid w:val="00AB1B30"/>
    <w:rsid w:val="00AB1CBA"/>
    <w:rsid w:val="00AB1CCB"/>
    <w:rsid w:val="00AB1DDA"/>
    <w:rsid w:val="00AB20C4"/>
    <w:rsid w:val="00AB2175"/>
    <w:rsid w:val="00AB26F1"/>
    <w:rsid w:val="00AB27E5"/>
    <w:rsid w:val="00AB2BE1"/>
    <w:rsid w:val="00AB3265"/>
    <w:rsid w:val="00AB3280"/>
    <w:rsid w:val="00AB3AC1"/>
    <w:rsid w:val="00AB3BD4"/>
    <w:rsid w:val="00AB463C"/>
    <w:rsid w:val="00AB4AEA"/>
    <w:rsid w:val="00AB4AEF"/>
    <w:rsid w:val="00AB4CE0"/>
    <w:rsid w:val="00AB501D"/>
    <w:rsid w:val="00AB7FD1"/>
    <w:rsid w:val="00AC04F4"/>
    <w:rsid w:val="00AC0E7B"/>
    <w:rsid w:val="00AC0F6D"/>
    <w:rsid w:val="00AC186C"/>
    <w:rsid w:val="00AC1D4B"/>
    <w:rsid w:val="00AC1F80"/>
    <w:rsid w:val="00AC2AD0"/>
    <w:rsid w:val="00AC2F6A"/>
    <w:rsid w:val="00AC336F"/>
    <w:rsid w:val="00AC3672"/>
    <w:rsid w:val="00AC3826"/>
    <w:rsid w:val="00AC3987"/>
    <w:rsid w:val="00AC4D90"/>
    <w:rsid w:val="00AC4FD1"/>
    <w:rsid w:val="00AC5B6E"/>
    <w:rsid w:val="00AC6A14"/>
    <w:rsid w:val="00AC6CA9"/>
    <w:rsid w:val="00AC714A"/>
    <w:rsid w:val="00AC7433"/>
    <w:rsid w:val="00AC751E"/>
    <w:rsid w:val="00AC7CDB"/>
    <w:rsid w:val="00AD01C6"/>
    <w:rsid w:val="00AD059F"/>
    <w:rsid w:val="00AD0DA5"/>
    <w:rsid w:val="00AD1AC8"/>
    <w:rsid w:val="00AD2735"/>
    <w:rsid w:val="00AD2982"/>
    <w:rsid w:val="00AD299F"/>
    <w:rsid w:val="00AD2F2F"/>
    <w:rsid w:val="00AD3FEA"/>
    <w:rsid w:val="00AD44B5"/>
    <w:rsid w:val="00AD45E2"/>
    <w:rsid w:val="00AD61CD"/>
    <w:rsid w:val="00AD6D7D"/>
    <w:rsid w:val="00AD7079"/>
    <w:rsid w:val="00AD71BF"/>
    <w:rsid w:val="00AD7410"/>
    <w:rsid w:val="00AD7DD6"/>
    <w:rsid w:val="00AE012D"/>
    <w:rsid w:val="00AE0FBE"/>
    <w:rsid w:val="00AE189C"/>
    <w:rsid w:val="00AE195C"/>
    <w:rsid w:val="00AE2047"/>
    <w:rsid w:val="00AE298E"/>
    <w:rsid w:val="00AE2E10"/>
    <w:rsid w:val="00AE3BD8"/>
    <w:rsid w:val="00AE47C5"/>
    <w:rsid w:val="00AE5068"/>
    <w:rsid w:val="00AE5C0B"/>
    <w:rsid w:val="00AE669F"/>
    <w:rsid w:val="00AF0315"/>
    <w:rsid w:val="00AF047F"/>
    <w:rsid w:val="00AF1320"/>
    <w:rsid w:val="00AF18C4"/>
    <w:rsid w:val="00AF1A52"/>
    <w:rsid w:val="00AF1BE9"/>
    <w:rsid w:val="00AF1F8D"/>
    <w:rsid w:val="00AF2AFC"/>
    <w:rsid w:val="00AF2E67"/>
    <w:rsid w:val="00AF3082"/>
    <w:rsid w:val="00AF3BF8"/>
    <w:rsid w:val="00AF41F4"/>
    <w:rsid w:val="00AF42C0"/>
    <w:rsid w:val="00AF42DA"/>
    <w:rsid w:val="00AF4965"/>
    <w:rsid w:val="00AF5A0D"/>
    <w:rsid w:val="00AF6119"/>
    <w:rsid w:val="00AF6AD2"/>
    <w:rsid w:val="00AF751F"/>
    <w:rsid w:val="00B00301"/>
    <w:rsid w:val="00B0059F"/>
    <w:rsid w:val="00B00F4A"/>
    <w:rsid w:val="00B02580"/>
    <w:rsid w:val="00B04C51"/>
    <w:rsid w:val="00B04EA3"/>
    <w:rsid w:val="00B05692"/>
    <w:rsid w:val="00B058A1"/>
    <w:rsid w:val="00B067EC"/>
    <w:rsid w:val="00B06D40"/>
    <w:rsid w:val="00B07B6D"/>
    <w:rsid w:val="00B10031"/>
    <w:rsid w:val="00B10257"/>
    <w:rsid w:val="00B1033A"/>
    <w:rsid w:val="00B11023"/>
    <w:rsid w:val="00B1120B"/>
    <w:rsid w:val="00B11214"/>
    <w:rsid w:val="00B11731"/>
    <w:rsid w:val="00B11C19"/>
    <w:rsid w:val="00B1210E"/>
    <w:rsid w:val="00B12526"/>
    <w:rsid w:val="00B12948"/>
    <w:rsid w:val="00B12A39"/>
    <w:rsid w:val="00B12D6D"/>
    <w:rsid w:val="00B12DB3"/>
    <w:rsid w:val="00B1326B"/>
    <w:rsid w:val="00B136ED"/>
    <w:rsid w:val="00B138D0"/>
    <w:rsid w:val="00B139E5"/>
    <w:rsid w:val="00B14392"/>
    <w:rsid w:val="00B146C8"/>
    <w:rsid w:val="00B14C4F"/>
    <w:rsid w:val="00B15B49"/>
    <w:rsid w:val="00B15BF9"/>
    <w:rsid w:val="00B15DBC"/>
    <w:rsid w:val="00B161E2"/>
    <w:rsid w:val="00B163C2"/>
    <w:rsid w:val="00B164BB"/>
    <w:rsid w:val="00B166DF"/>
    <w:rsid w:val="00B16752"/>
    <w:rsid w:val="00B16F70"/>
    <w:rsid w:val="00B17B19"/>
    <w:rsid w:val="00B209A4"/>
    <w:rsid w:val="00B20E52"/>
    <w:rsid w:val="00B20E65"/>
    <w:rsid w:val="00B20FBD"/>
    <w:rsid w:val="00B21360"/>
    <w:rsid w:val="00B21AAE"/>
    <w:rsid w:val="00B21DF7"/>
    <w:rsid w:val="00B2206C"/>
    <w:rsid w:val="00B228D3"/>
    <w:rsid w:val="00B23013"/>
    <w:rsid w:val="00B23782"/>
    <w:rsid w:val="00B241D5"/>
    <w:rsid w:val="00B242B6"/>
    <w:rsid w:val="00B249A7"/>
    <w:rsid w:val="00B24E29"/>
    <w:rsid w:val="00B253F4"/>
    <w:rsid w:val="00B25695"/>
    <w:rsid w:val="00B25915"/>
    <w:rsid w:val="00B259AF"/>
    <w:rsid w:val="00B267BF"/>
    <w:rsid w:val="00B26D6B"/>
    <w:rsid w:val="00B271D7"/>
    <w:rsid w:val="00B278C4"/>
    <w:rsid w:val="00B30245"/>
    <w:rsid w:val="00B308BC"/>
    <w:rsid w:val="00B30E9A"/>
    <w:rsid w:val="00B31321"/>
    <w:rsid w:val="00B3225F"/>
    <w:rsid w:val="00B332E7"/>
    <w:rsid w:val="00B340C5"/>
    <w:rsid w:val="00B343AF"/>
    <w:rsid w:val="00B3567D"/>
    <w:rsid w:val="00B35DA2"/>
    <w:rsid w:val="00B3625C"/>
    <w:rsid w:val="00B37764"/>
    <w:rsid w:val="00B37B77"/>
    <w:rsid w:val="00B40A06"/>
    <w:rsid w:val="00B421BD"/>
    <w:rsid w:val="00B425E8"/>
    <w:rsid w:val="00B4274A"/>
    <w:rsid w:val="00B428B8"/>
    <w:rsid w:val="00B4314E"/>
    <w:rsid w:val="00B4315B"/>
    <w:rsid w:val="00B43CA0"/>
    <w:rsid w:val="00B4445E"/>
    <w:rsid w:val="00B44558"/>
    <w:rsid w:val="00B445A4"/>
    <w:rsid w:val="00B4519A"/>
    <w:rsid w:val="00B45471"/>
    <w:rsid w:val="00B45AF0"/>
    <w:rsid w:val="00B45D2F"/>
    <w:rsid w:val="00B45E76"/>
    <w:rsid w:val="00B46177"/>
    <w:rsid w:val="00B47F45"/>
    <w:rsid w:val="00B5093E"/>
    <w:rsid w:val="00B50BCC"/>
    <w:rsid w:val="00B50F1B"/>
    <w:rsid w:val="00B510DC"/>
    <w:rsid w:val="00B510EC"/>
    <w:rsid w:val="00B51160"/>
    <w:rsid w:val="00B519DD"/>
    <w:rsid w:val="00B5255B"/>
    <w:rsid w:val="00B5266D"/>
    <w:rsid w:val="00B528A8"/>
    <w:rsid w:val="00B52E37"/>
    <w:rsid w:val="00B53CFA"/>
    <w:rsid w:val="00B5402E"/>
    <w:rsid w:val="00B55B5C"/>
    <w:rsid w:val="00B55B60"/>
    <w:rsid w:val="00B55C64"/>
    <w:rsid w:val="00B55D30"/>
    <w:rsid w:val="00B561D8"/>
    <w:rsid w:val="00B56D3A"/>
    <w:rsid w:val="00B57514"/>
    <w:rsid w:val="00B57B0D"/>
    <w:rsid w:val="00B57CE6"/>
    <w:rsid w:val="00B60944"/>
    <w:rsid w:val="00B60A07"/>
    <w:rsid w:val="00B613A9"/>
    <w:rsid w:val="00B61F7E"/>
    <w:rsid w:val="00B621DE"/>
    <w:rsid w:val="00B625B5"/>
    <w:rsid w:val="00B637CB"/>
    <w:rsid w:val="00B637DD"/>
    <w:rsid w:val="00B63C82"/>
    <w:rsid w:val="00B64825"/>
    <w:rsid w:val="00B657A5"/>
    <w:rsid w:val="00B65F44"/>
    <w:rsid w:val="00B66182"/>
    <w:rsid w:val="00B66DF6"/>
    <w:rsid w:val="00B6713C"/>
    <w:rsid w:val="00B67FC9"/>
    <w:rsid w:val="00B703CC"/>
    <w:rsid w:val="00B70AFF"/>
    <w:rsid w:val="00B70E5E"/>
    <w:rsid w:val="00B71855"/>
    <w:rsid w:val="00B724B1"/>
    <w:rsid w:val="00B7257A"/>
    <w:rsid w:val="00B727CF"/>
    <w:rsid w:val="00B73123"/>
    <w:rsid w:val="00B73E4D"/>
    <w:rsid w:val="00B7416C"/>
    <w:rsid w:val="00B7446F"/>
    <w:rsid w:val="00B746DE"/>
    <w:rsid w:val="00B7473B"/>
    <w:rsid w:val="00B752C1"/>
    <w:rsid w:val="00B75BB9"/>
    <w:rsid w:val="00B75EC3"/>
    <w:rsid w:val="00B769D2"/>
    <w:rsid w:val="00B76A18"/>
    <w:rsid w:val="00B76B46"/>
    <w:rsid w:val="00B76E8B"/>
    <w:rsid w:val="00B77155"/>
    <w:rsid w:val="00B80099"/>
    <w:rsid w:val="00B80476"/>
    <w:rsid w:val="00B80A65"/>
    <w:rsid w:val="00B8132B"/>
    <w:rsid w:val="00B819B5"/>
    <w:rsid w:val="00B81D48"/>
    <w:rsid w:val="00B81DDF"/>
    <w:rsid w:val="00B82C14"/>
    <w:rsid w:val="00B8372E"/>
    <w:rsid w:val="00B840C5"/>
    <w:rsid w:val="00B84C7B"/>
    <w:rsid w:val="00B85906"/>
    <w:rsid w:val="00B859E9"/>
    <w:rsid w:val="00B85A17"/>
    <w:rsid w:val="00B85CAA"/>
    <w:rsid w:val="00B870BD"/>
    <w:rsid w:val="00B874A8"/>
    <w:rsid w:val="00B908A8"/>
    <w:rsid w:val="00B90FD9"/>
    <w:rsid w:val="00B912D9"/>
    <w:rsid w:val="00B927C8"/>
    <w:rsid w:val="00B9290C"/>
    <w:rsid w:val="00B92D76"/>
    <w:rsid w:val="00B930E8"/>
    <w:rsid w:val="00B93476"/>
    <w:rsid w:val="00B93AC0"/>
    <w:rsid w:val="00B94163"/>
    <w:rsid w:val="00B94292"/>
    <w:rsid w:val="00B9445C"/>
    <w:rsid w:val="00B94637"/>
    <w:rsid w:val="00B94710"/>
    <w:rsid w:val="00B94C9D"/>
    <w:rsid w:val="00B94E86"/>
    <w:rsid w:val="00B950D8"/>
    <w:rsid w:val="00B95638"/>
    <w:rsid w:val="00B959AE"/>
    <w:rsid w:val="00B95B97"/>
    <w:rsid w:val="00B95D34"/>
    <w:rsid w:val="00B95F09"/>
    <w:rsid w:val="00B96C9E"/>
    <w:rsid w:val="00BA00A9"/>
    <w:rsid w:val="00BA094A"/>
    <w:rsid w:val="00BA0A43"/>
    <w:rsid w:val="00BA1424"/>
    <w:rsid w:val="00BA17D8"/>
    <w:rsid w:val="00BA18FF"/>
    <w:rsid w:val="00BA425F"/>
    <w:rsid w:val="00BA4367"/>
    <w:rsid w:val="00BA5650"/>
    <w:rsid w:val="00BA5A42"/>
    <w:rsid w:val="00BA5E44"/>
    <w:rsid w:val="00BA6C77"/>
    <w:rsid w:val="00BA74B7"/>
    <w:rsid w:val="00BA78BE"/>
    <w:rsid w:val="00BA7E91"/>
    <w:rsid w:val="00BB0D56"/>
    <w:rsid w:val="00BB0F92"/>
    <w:rsid w:val="00BB14EA"/>
    <w:rsid w:val="00BB2359"/>
    <w:rsid w:val="00BB2BB0"/>
    <w:rsid w:val="00BB3034"/>
    <w:rsid w:val="00BB372D"/>
    <w:rsid w:val="00BB3C30"/>
    <w:rsid w:val="00BB473D"/>
    <w:rsid w:val="00BB48B4"/>
    <w:rsid w:val="00BB4955"/>
    <w:rsid w:val="00BB5731"/>
    <w:rsid w:val="00BB58A6"/>
    <w:rsid w:val="00BB5CBE"/>
    <w:rsid w:val="00BB658B"/>
    <w:rsid w:val="00BB66AE"/>
    <w:rsid w:val="00BB68B1"/>
    <w:rsid w:val="00BB7445"/>
    <w:rsid w:val="00BB793C"/>
    <w:rsid w:val="00BB79A0"/>
    <w:rsid w:val="00BC0F9E"/>
    <w:rsid w:val="00BC1DC4"/>
    <w:rsid w:val="00BC2B51"/>
    <w:rsid w:val="00BC31E1"/>
    <w:rsid w:val="00BC3516"/>
    <w:rsid w:val="00BC3523"/>
    <w:rsid w:val="00BC47DB"/>
    <w:rsid w:val="00BC5544"/>
    <w:rsid w:val="00BC5E0D"/>
    <w:rsid w:val="00BC6115"/>
    <w:rsid w:val="00BC612A"/>
    <w:rsid w:val="00BC6567"/>
    <w:rsid w:val="00BC67E8"/>
    <w:rsid w:val="00BC733C"/>
    <w:rsid w:val="00BC7E0D"/>
    <w:rsid w:val="00BD072D"/>
    <w:rsid w:val="00BD0B88"/>
    <w:rsid w:val="00BD139F"/>
    <w:rsid w:val="00BD1543"/>
    <w:rsid w:val="00BD2559"/>
    <w:rsid w:val="00BD26B4"/>
    <w:rsid w:val="00BD283A"/>
    <w:rsid w:val="00BD2902"/>
    <w:rsid w:val="00BD3025"/>
    <w:rsid w:val="00BD3FCF"/>
    <w:rsid w:val="00BD44E2"/>
    <w:rsid w:val="00BD5CE5"/>
    <w:rsid w:val="00BD5D94"/>
    <w:rsid w:val="00BD604F"/>
    <w:rsid w:val="00BD691B"/>
    <w:rsid w:val="00BD782F"/>
    <w:rsid w:val="00BD78F0"/>
    <w:rsid w:val="00BD78F2"/>
    <w:rsid w:val="00BD799A"/>
    <w:rsid w:val="00BD7CAF"/>
    <w:rsid w:val="00BE0B9B"/>
    <w:rsid w:val="00BE0E65"/>
    <w:rsid w:val="00BE17E5"/>
    <w:rsid w:val="00BE2320"/>
    <w:rsid w:val="00BE2A08"/>
    <w:rsid w:val="00BE315F"/>
    <w:rsid w:val="00BE3CA2"/>
    <w:rsid w:val="00BE4BC9"/>
    <w:rsid w:val="00BE611F"/>
    <w:rsid w:val="00BE66B2"/>
    <w:rsid w:val="00BE685E"/>
    <w:rsid w:val="00BE7361"/>
    <w:rsid w:val="00BE76F1"/>
    <w:rsid w:val="00BE7ECD"/>
    <w:rsid w:val="00BF0551"/>
    <w:rsid w:val="00BF0A9E"/>
    <w:rsid w:val="00BF16AA"/>
    <w:rsid w:val="00BF17AA"/>
    <w:rsid w:val="00BF1CEF"/>
    <w:rsid w:val="00BF2219"/>
    <w:rsid w:val="00BF2473"/>
    <w:rsid w:val="00BF268D"/>
    <w:rsid w:val="00BF2892"/>
    <w:rsid w:val="00BF2E02"/>
    <w:rsid w:val="00BF30E2"/>
    <w:rsid w:val="00BF337B"/>
    <w:rsid w:val="00BF3681"/>
    <w:rsid w:val="00BF4694"/>
    <w:rsid w:val="00BF4D07"/>
    <w:rsid w:val="00BF4D84"/>
    <w:rsid w:val="00BF5289"/>
    <w:rsid w:val="00BF5768"/>
    <w:rsid w:val="00BF5C80"/>
    <w:rsid w:val="00BF6537"/>
    <w:rsid w:val="00BF6B51"/>
    <w:rsid w:val="00BF7234"/>
    <w:rsid w:val="00BF7246"/>
    <w:rsid w:val="00BF7258"/>
    <w:rsid w:val="00BF74A8"/>
    <w:rsid w:val="00BF7620"/>
    <w:rsid w:val="00BF7AB8"/>
    <w:rsid w:val="00C0067E"/>
    <w:rsid w:val="00C00F46"/>
    <w:rsid w:val="00C01C4D"/>
    <w:rsid w:val="00C01C83"/>
    <w:rsid w:val="00C02B33"/>
    <w:rsid w:val="00C036BC"/>
    <w:rsid w:val="00C03731"/>
    <w:rsid w:val="00C0395F"/>
    <w:rsid w:val="00C03E0B"/>
    <w:rsid w:val="00C04601"/>
    <w:rsid w:val="00C048B5"/>
    <w:rsid w:val="00C05DBB"/>
    <w:rsid w:val="00C05E86"/>
    <w:rsid w:val="00C05EFD"/>
    <w:rsid w:val="00C0630A"/>
    <w:rsid w:val="00C06E3A"/>
    <w:rsid w:val="00C07AA3"/>
    <w:rsid w:val="00C07D62"/>
    <w:rsid w:val="00C10067"/>
    <w:rsid w:val="00C108B8"/>
    <w:rsid w:val="00C10CBF"/>
    <w:rsid w:val="00C116F5"/>
    <w:rsid w:val="00C11EAD"/>
    <w:rsid w:val="00C129C6"/>
    <w:rsid w:val="00C133F9"/>
    <w:rsid w:val="00C13B5E"/>
    <w:rsid w:val="00C14183"/>
    <w:rsid w:val="00C14258"/>
    <w:rsid w:val="00C144F0"/>
    <w:rsid w:val="00C14FA2"/>
    <w:rsid w:val="00C15AC4"/>
    <w:rsid w:val="00C16267"/>
    <w:rsid w:val="00C1639A"/>
    <w:rsid w:val="00C1649F"/>
    <w:rsid w:val="00C16A02"/>
    <w:rsid w:val="00C16DD0"/>
    <w:rsid w:val="00C1722A"/>
    <w:rsid w:val="00C17A03"/>
    <w:rsid w:val="00C17B7F"/>
    <w:rsid w:val="00C20101"/>
    <w:rsid w:val="00C20273"/>
    <w:rsid w:val="00C2046C"/>
    <w:rsid w:val="00C20898"/>
    <w:rsid w:val="00C20E37"/>
    <w:rsid w:val="00C2100A"/>
    <w:rsid w:val="00C211BD"/>
    <w:rsid w:val="00C215BD"/>
    <w:rsid w:val="00C2180B"/>
    <w:rsid w:val="00C21FC7"/>
    <w:rsid w:val="00C2252B"/>
    <w:rsid w:val="00C23162"/>
    <w:rsid w:val="00C232C6"/>
    <w:rsid w:val="00C23B34"/>
    <w:rsid w:val="00C2493D"/>
    <w:rsid w:val="00C24952"/>
    <w:rsid w:val="00C24C10"/>
    <w:rsid w:val="00C24F71"/>
    <w:rsid w:val="00C2522B"/>
    <w:rsid w:val="00C25A16"/>
    <w:rsid w:val="00C2721F"/>
    <w:rsid w:val="00C273D0"/>
    <w:rsid w:val="00C27521"/>
    <w:rsid w:val="00C278D7"/>
    <w:rsid w:val="00C3003F"/>
    <w:rsid w:val="00C300E3"/>
    <w:rsid w:val="00C302BC"/>
    <w:rsid w:val="00C30C99"/>
    <w:rsid w:val="00C31387"/>
    <w:rsid w:val="00C31760"/>
    <w:rsid w:val="00C31775"/>
    <w:rsid w:val="00C31B69"/>
    <w:rsid w:val="00C31C2C"/>
    <w:rsid w:val="00C33E4C"/>
    <w:rsid w:val="00C34F1D"/>
    <w:rsid w:val="00C36476"/>
    <w:rsid w:val="00C36508"/>
    <w:rsid w:val="00C36BE0"/>
    <w:rsid w:val="00C36D24"/>
    <w:rsid w:val="00C37A1B"/>
    <w:rsid w:val="00C40787"/>
    <w:rsid w:val="00C40BF0"/>
    <w:rsid w:val="00C40EB1"/>
    <w:rsid w:val="00C41014"/>
    <w:rsid w:val="00C411CE"/>
    <w:rsid w:val="00C42086"/>
    <w:rsid w:val="00C42F98"/>
    <w:rsid w:val="00C43040"/>
    <w:rsid w:val="00C43133"/>
    <w:rsid w:val="00C431BE"/>
    <w:rsid w:val="00C431E5"/>
    <w:rsid w:val="00C43235"/>
    <w:rsid w:val="00C4418C"/>
    <w:rsid w:val="00C44A5D"/>
    <w:rsid w:val="00C453AE"/>
    <w:rsid w:val="00C454D8"/>
    <w:rsid w:val="00C45F9F"/>
    <w:rsid w:val="00C4613A"/>
    <w:rsid w:val="00C4670F"/>
    <w:rsid w:val="00C46751"/>
    <w:rsid w:val="00C468DD"/>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26BD"/>
    <w:rsid w:val="00C631E1"/>
    <w:rsid w:val="00C6352F"/>
    <w:rsid w:val="00C63FED"/>
    <w:rsid w:val="00C649A7"/>
    <w:rsid w:val="00C65408"/>
    <w:rsid w:val="00C6591C"/>
    <w:rsid w:val="00C66422"/>
    <w:rsid w:val="00C66902"/>
    <w:rsid w:val="00C67149"/>
    <w:rsid w:val="00C671DC"/>
    <w:rsid w:val="00C67808"/>
    <w:rsid w:val="00C67A0E"/>
    <w:rsid w:val="00C70512"/>
    <w:rsid w:val="00C70633"/>
    <w:rsid w:val="00C70F62"/>
    <w:rsid w:val="00C7120B"/>
    <w:rsid w:val="00C7206A"/>
    <w:rsid w:val="00C72095"/>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BDD"/>
    <w:rsid w:val="00C8611C"/>
    <w:rsid w:val="00C86B25"/>
    <w:rsid w:val="00C87096"/>
    <w:rsid w:val="00C87463"/>
    <w:rsid w:val="00C877F8"/>
    <w:rsid w:val="00C902E0"/>
    <w:rsid w:val="00C90839"/>
    <w:rsid w:val="00C908D9"/>
    <w:rsid w:val="00C90AED"/>
    <w:rsid w:val="00C9102F"/>
    <w:rsid w:val="00C912EC"/>
    <w:rsid w:val="00C91565"/>
    <w:rsid w:val="00C91F70"/>
    <w:rsid w:val="00C9247F"/>
    <w:rsid w:val="00C92C0A"/>
    <w:rsid w:val="00C92D29"/>
    <w:rsid w:val="00C935C5"/>
    <w:rsid w:val="00C9363B"/>
    <w:rsid w:val="00C9369B"/>
    <w:rsid w:val="00C942DA"/>
    <w:rsid w:val="00C94B15"/>
    <w:rsid w:val="00C94C6E"/>
    <w:rsid w:val="00C95383"/>
    <w:rsid w:val="00C95672"/>
    <w:rsid w:val="00C95A95"/>
    <w:rsid w:val="00C96D18"/>
    <w:rsid w:val="00C971F6"/>
    <w:rsid w:val="00CA0AB8"/>
    <w:rsid w:val="00CA104D"/>
    <w:rsid w:val="00CA18F2"/>
    <w:rsid w:val="00CA1B84"/>
    <w:rsid w:val="00CA243A"/>
    <w:rsid w:val="00CA2934"/>
    <w:rsid w:val="00CA2EC6"/>
    <w:rsid w:val="00CA372D"/>
    <w:rsid w:val="00CA379B"/>
    <w:rsid w:val="00CA3AA0"/>
    <w:rsid w:val="00CA3D19"/>
    <w:rsid w:val="00CA5028"/>
    <w:rsid w:val="00CA5D94"/>
    <w:rsid w:val="00CA6623"/>
    <w:rsid w:val="00CA755E"/>
    <w:rsid w:val="00CA79B2"/>
    <w:rsid w:val="00CB0372"/>
    <w:rsid w:val="00CB08C1"/>
    <w:rsid w:val="00CB0B93"/>
    <w:rsid w:val="00CB1037"/>
    <w:rsid w:val="00CB14E4"/>
    <w:rsid w:val="00CB22B7"/>
    <w:rsid w:val="00CB2559"/>
    <w:rsid w:val="00CB3623"/>
    <w:rsid w:val="00CB3E9E"/>
    <w:rsid w:val="00CB41F2"/>
    <w:rsid w:val="00CB4226"/>
    <w:rsid w:val="00CB4834"/>
    <w:rsid w:val="00CB563E"/>
    <w:rsid w:val="00CB5C3C"/>
    <w:rsid w:val="00CB6031"/>
    <w:rsid w:val="00CB6A63"/>
    <w:rsid w:val="00CB7407"/>
    <w:rsid w:val="00CB751D"/>
    <w:rsid w:val="00CB767A"/>
    <w:rsid w:val="00CB79EB"/>
    <w:rsid w:val="00CB7E8A"/>
    <w:rsid w:val="00CC00BD"/>
    <w:rsid w:val="00CC05AF"/>
    <w:rsid w:val="00CC0A4C"/>
    <w:rsid w:val="00CC0B46"/>
    <w:rsid w:val="00CC0D08"/>
    <w:rsid w:val="00CC1AB1"/>
    <w:rsid w:val="00CC1ABE"/>
    <w:rsid w:val="00CC2193"/>
    <w:rsid w:val="00CC2266"/>
    <w:rsid w:val="00CC2DB7"/>
    <w:rsid w:val="00CC381F"/>
    <w:rsid w:val="00CC42DF"/>
    <w:rsid w:val="00CC45CD"/>
    <w:rsid w:val="00CC4F57"/>
    <w:rsid w:val="00CC62E5"/>
    <w:rsid w:val="00CC70E0"/>
    <w:rsid w:val="00CC70F4"/>
    <w:rsid w:val="00CC7154"/>
    <w:rsid w:val="00CC73F5"/>
    <w:rsid w:val="00CC7614"/>
    <w:rsid w:val="00CC7AB7"/>
    <w:rsid w:val="00CD0455"/>
    <w:rsid w:val="00CD0BE7"/>
    <w:rsid w:val="00CD1162"/>
    <w:rsid w:val="00CD1869"/>
    <w:rsid w:val="00CD1E58"/>
    <w:rsid w:val="00CD30F1"/>
    <w:rsid w:val="00CD3496"/>
    <w:rsid w:val="00CD3942"/>
    <w:rsid w:val="00CD499A"/>
    <w:rsid w:val="00CD5047"/>
    <w:rsid w:val="00CD52F0"/>
    <w:rsid w:val="00CD57E8"/>
    <w:rsid w:val="00CD58A1"/>
    <w:rsid w:val="00CD5AB3"/>
    <w:rsid w:val="00CD5CAC"/>
    <w:rsid w:val="00CD6056"/>
    <w:rsid w:val="00CD6B81"/>
    <w:rsid w:val="00CD6D76"/>
    <w:rsid w:val="00CD751E"/>
    <w:rsid w:val="00CD79DE"/>
    <w:rsid w:val="00CD7B8C"/>
    <w:rsid w:val="00CD7DA5"/>
    <w:rsid w:val="00CE1697"/>
    <w:rsid w:val="00CE1D5C"/>
    <w:rsid w:val="00CE2917"/>
    <w:rsid w:val="00CE2A2B"/>
    <w:rsid w:val="00CE331F"/>
    <w:rsid w:val="00CE37A3"/>
    <w:rsid w:val="00CE37D8"/>
    <w:rsid w:val="00CE3E3B"/>
    <w:rsid w:val="00CE562F"/>
    <w:rsid w:val="00CE582A"/>
    <w:rsid w:val="00CE5BBA"/>
    <w:rsid w:val="00CE5EA3"/>
    <w:rsid w:val="00CE65C5"/>
    <w:rsid w:val="00CE6F0D"/>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6689"/>
    <w:rsid w:val="00CF6F30"/>
    <w:rsid w:val="00CF6F99"/>
    <w:rsid w:val="00CF770B"/>
    <w:rsid w:val="00CF7D09"/>
    <w:rsid w:val="00D001C6"/>
    <w:rsid w:val="00D00B4B"/>
    <w:rsid w:val="00D00FD4"/>
    <w:rsid w:val="00D010CE"/>
    <w:rsid w:val="00D012E3"/>
    <w:rsid w:val="00D02FA0"/>
    <w:rsid w:val="00D03325"/>
    <w:rsid w:val="00D041D4"/>
    <w:rsid w:val="00D04DF4"/>
    <w:rsid w:val="00D0548E"/>
    <w:rsid w:val="00D056D0"/>
    <w:rsid w:val="00D05891"/>
    <w:rsid w:val="00D05B91"/>
    <w:rsid w:val="00D05F40"/>
    <w:rsid w:val="00D05F56"/>
    <w:rsid w:val="00D0639A"/>
    <w:rsid w:val="00D07EE3"/>
    <w:rsid w:val="00D07F17"/>
    <w:rsid w:val="00D11A2D"/>
    <w:rsid w:val="00D11ADF"/>
    <w:rsid w:val="00D12042"/>
    <w:rsid w:val="00D1297D"/>
    <w:rsid w:val="00D13122"/>
    <w:rsid w:val="00D1357D"/>
    <w:rsid w:val="00D138F6"/>
    <w:rsid w:val="00D14C22"/>
    <w:rsid w:val="00D14D60"/>
    <w:rsid w:val="00D15E7C"/>
    <w:rsid w:val="00D16EC3"/>
    <w:rsid w:val="00D202A4"/>
    <w:rsid w:val="00D2035C"/>
    <w:rsid w:val="00D2036A"/>
    <w:rsid w:val="00D2056C"/>
    <w:rsid w:val="00D20EDD"/>
    <w:rsid w:val="00D2131D"/>
    <w:rsid w:val="00D214D4"/>
    <w:rsid w:val="00D21907"/>
    <w:rsid w:val="00D21BB6"/>
    <w:rsid w:val="00D2274A"/>
    <w:rsid w:val="00D229DB"/>
    <w:rsid w:val="00D23B63"/>
    <w:rsid w:val="00D23B99"/>
    <w:rsid w:val="00D23D05"/>
    <w:rsid w:val="00D23F2B"/>
    <w:rsid w:val="00D23FB5"/>
    <w:rsid w:val="00D24876"/>
    <w:rsid w:val="00D258FE"/>
    <w:rsid w:val="00D25B23"/>
    <w:rsid w:val="00D2605F"/>
    <w:rsid w:val="00D263C6"/>
    <w:rsid w:val="00D2643F"/>
    <w:rsid w:val="00D264C8"/>
    <w:rsid w:val="00D266CE"/>
    <w:rsid w:val="00D26B71"/>
    <w:rsid w:val="00D26BB1"/>
    <w:rsid w:val="00D2799A"/>
    <w:rsid w:val="00D27AF7"/>
    <w:rsid w:val="00D27B18"/>
    <w:rsid w:val="00D30512"/>
    <w:rsid w:val="00D30BFD"/>
    <w:rsid w:val="00D31176"/>
    <w:rsid w:val="00D3136C"/>
    <w:rsid w:val="00D31C4C"/>
    <w:rsid w:val="00D32841"/>
    <w:rsid w:val="00D32D11"/>
    <w:rsid w:val="00D3313A"/>
    <w:rsid w:val="00D33365"/>
    <w:rsid w:val="00D3377E"/>
    <w:rsid w:val="00D33EDE"/>
    <w:rsid w:val="00D34A4A"/>
    <w:rsid w:val="00D35323"/>
    <w:rsid w:val="00D3598F"/>
    <w:rsid w:val="00D35B5E"/>
    <w:rsid w:val="00D35BB8"/>
    <w:rsid w:val="00D3697B"/>
    <w:rsid w:val="00D36A1A"/>
    <w:rsid w:val="00D36BD0"/>
    <w:rsid w:val="00D370D1"/>
    <w:rsid w:val="00D373EC"/>
    <w:rsid w:val="00D40538"/>
    <w:rsid w:val="00D4055E"/>
    <w:rsid w:val="00D405DE"/>
    <w:rsid w:val="00D40865"/>
    <w:rsid w:val="00D408F7"/>
    <w:rsid w:val="00D4182E"/>
    <w:rsid w:val="00D428AC"/>
    <w:rsid w:val="00D42F5D"/>
    <w:rsid w:val="00D430A4"/>
    <w:rsid w:val="00D4369A"/>
    <w:rsid w:val="00D4430F"/>
    <w:rsid w:val="00D443DE"/>
    <w:rsid w:val="00D44825"/>
    <w:rsid w:val="00D45231"/>
    <w:rsid w:val="00D453D6"/>
    <w:rsid w:val="00D45E95"/>
    <w:rsid w:val="00D45F56"/>
    <w:rsid w:val="00D466E4"/>
    <w:rsid w:val="00D469AF"/>
    <w:rsid w:val="00D46E9E"/>
    <w:rsid w:val="00D4722A"/>
    <w:rsid w:val="00D50146"/>
    <w:rsid w:val="00D50256"/>
    <w:rsid w:val="00D50833"/>
    <w:rsid w:val="00D50A6A"/>
    <w:rsid w:val="00D50AD1"/>
    <w:rsid w:val="00D50C43"/>
    <w:rsid w:val="00D50C50"/>
    <w:rsid w:val="00D5283A"/>
    <w:rsid w:val="00D53171"/>
    <w:rsid w:val="00D534DA"/>
    <w:rsid w:val="00D53737"/>
    <w:rsid w:val="00D53E1B"/>
    <w:rsid w:val="00D541BA"/>
    <w:rsid w:val="00D55137"/>
    <w:rsid w:val="00D552F0"/>
    <w:rsid w:val="00D563B1"/>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4A62"/>
    <w:rsid w:val="00D652F9"/>
    <w:rsid w:val="00D659DC"/>
    <w:rsid w:val="00D65D77"/>
    <w:rsid w:val="00D65F1E"/>
    <w:rsid w:val="00D66EBB"/>
    <w:rsid w:val="00D6759C"/>
    <w:rsid w:val="00D67725"/>
    <w:rsid w:val="00D67E2D"/>
    <w:rsid w:val="00D70279"/>
    <w:rsid w:val="00D70C68"/>
    <w:rsid w:val="00D71153"/>
    <w:rsid w:val="00D71EA0"/>
    <w:rsid w:val="00D724CA"/>
    <w:rsid w:val="00D74A27"/>
    <w:rsid w:val="00D75E92"/>
    <w:rsid w:val="00D76AF7"/>
    <w:rsid w:val="00D776E8"/>
    <w:rsid w:val="00D779E8"/>
    <w:rsid w:val="00D77EBB"/>
    <w:rsid w:val="00D80436"/>
    <w:rsid w:val="00D8048C"/>
    <w:rsid w:val="00D80968"/>
    <w:rsid w:val="00D80AE1"/>
    <w:rsid w:val="00D80BFA"/>
    <w:rsid w:val="00D80D5A"/>
    <w:rsid w:val="00D811FB"/>
    <w:rsid w:val="00D81250"/>
    <w:rsid w:val="00D81A24"/>
    <w:rsid w:val="00D8214A"/>
    <w:rsid w:val="00D831F4"/>
    <w:rsid w:val="00D843A5"/>
    <w:rsid w:val="00D84C72"/>
    <w:rsid w:val="00D852D2"/>
    <w:rsid w:val="00D85F75"/>
    <w:rsid w:val="00D86542"/>
    <w:rsid w:val="00D86647"/>
    <w:rsid w:val="00D866FE"/>
    <w:rsid w:val="00D8712C"/>
    <w:rsid w:val="00D87428"/>
    <w:rsid w:val="00D875D5"/>
    <w:rsid w:val="00D877B8"/>
    <w:rsid w:val="00D878DE"/>
    <w:rsid w:val="00D87999"/>
    <w:rsid w:val="00D87A5E"/>
    <w:rsid w:val="00D87CC2"/>
    <w:rsid w:val="00D92292"/>
    <w:rsid w:val="00D92470"/>
    <w:rsid w:val="00D92B84"/>
    <w:rsid w:val="00D93642"/>
    <w:rsid w:val="00D93DA4"/>
    <w:rsid w:val="00D9470B"/>
    <w:rsid w:val="00D94975"/>
    <w:rsid w:val="00D950F5"/>
    <w:rsid w:val="00D96254"/>
    <w:rsid w:val="00D96DB9"/>
    <w:rsid w:val="00D9765C"/>
    <w:rsid w:val="00DA0686"/>
    <w:rsid w:val="00DA271F"/>
    <w:rsid w:val="00DA2B4D"/>
    <w:rsid w:val="00DA2F4A"/>
    <w:rsid w:val="00DA32D8"/>
    <w:rsid w:val="00DA3312"/>
    <w:rsid w:val="00DA336D"/>
    <w:rsid w:val="00DA3467"/>
    <w:rsid w:val="00DA3BA5"/>
    <w:rsid w:val="00DA4BF4"/>
    <w:rsid w:val="00DA50EE"/>
    <w:rsid w:val="00DA53FF"/>
    <w:rsid w:val="00DA5B6D"/>
    <w:rsid w:val="00DA5E7A"/>
    <w:rsid w:val="00DA610D"/>
    <w:rsid w:val="00DA6429"/>
    <w:rsid w:val="00DA66DA"/>
    <w:rsid w:val="00DA68E3"/>
    <w:rsid w:val="00DA6E6A"/>
    <w:rsid w:val="00DA74C8"/>
    <w:rsid w:val="00DA773B"/>
    <w:rsid w:val="00DA7B65"/>
    <w:rsid w:val="00DB0425"/>
    <w:rsid w:val="00DB09F2"/>
    <w:rsid w:val="00DB0B12"/>
    <w:rsid w:val="00DB0F51"/>
    <w:rsid w:val="00DB2475"/>
    <w:rsid w:val="00DB2EB8"/>
    <w:rsid w:val="00DB3B20"/>
    <w:rsid w:val="00DB4354"/>
    <w:rsid w:val="00DB492F"/>
    <w:rsid w:val="00DB4B30"/>
    <w:rsid w:val="00DB4C0B"/>
    <w:rsid w:val="00DB4C76"/>
    <w:rsid w:val="00DB4E35"/>
    <w:rsid w:val="00DB4E4B"/>
    <w:rsid w:val="00DB523F"/>
    <w:rsid w:val="00DB56A2"/>
    <w:rsid w:val="00DB5D24"/>
    <w:rsid w:val="00DB6280"/>
    <w:rsid w:val="00DB62BB"/>
    <w:rsid w:val="00DB66D4"/>
    <w:rsid w:val="00DB6FB4"/>
    <w:rsid w:val="00DB7599"/>
    <w:rsid w:val="00DB7B20"/>
    <w:rsid w:val="00DC0997"/>
    <w:rsid w:val="00DC0A51"/>
    <w:rsid w:val="00DC0E1D"/>
    <w:rsid w:val="00DC1EF0"/>
    <w:rsid w:val="00DC236E"/>
    <w:rsid w:val="00DC23D4"/>
    <w:rsid w:val="00DC2851"/>
    <w:rsid w:val="00DC317C"/>
    <w:rsid w:val="00DC3EEB"/>
    <w:rsid w:val="00DC4AF4"/>
    <w:rsid w:val="00DC4E73"/>
    <w:rsid w:val="00DC51D0"/>
    <w:rsid w:val="00DC5E1A"/>
    <w:rsid w:val="00DC670C"/>
    <w:rsid w:val="00DC712B"/>
    <w:rsid w:val="00DC718F"/>
    <w:rsid w:val="00DC757E"/>
    <w:rsid w:val="00DC7C98"/>
    <w:rsid w:val="00DD0966"/>
    <w:rsid w:val="00DD1A5C"/>
    <w:rsid w:val="00DD2715"/>
    <w:rsid w:val="00DD3004"/>
    <w:rsid w:val="00DD3096"/>
    <w:rsid w:val="00DD3097"/>
    <w:rsid w:val="00DD371F"/>
    <w:rsid w:val="00DD3CAD"/>
    <w:rsid w:val="00DD4D86"/>
    <w:rsid w:val="00DD78D7"/>
    <w:rsid w:val="00DD7B0A"/>
    <w:rsid w:val="00DD7B9F"/>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843"/>
    <w:rsid w:val="00DF0D73"/>
    <w:rsid w:val="00DF0FC3"/>
    <w:rsid w:val="00DF1069"/>
    <w:rsid w:val="00DF121F"/>
    <w:rsid w:val="00DF144F"/>
    <w:rsid w:val="00DF170D"/>
    <w:rsid w:val="00DF1B9B"/>
    <w:rsid w:val="00DF1BA5"/>
    <w:rsid w:val="00DF1BAE"/>
    <w:rsid w:val="00DF1CEB"/>
    <w:rsid w:val="00DF1F60"/>
    <w:rsid w:val="00DF22E8"/>
    <w:rsid w:val="00DF2BBB"/>
    <w:rsid w:val="00DF2C40"/>
    <w:rsid w:val="00DF3479"/>
    <w:rsid w:val="00DF35EB"/>
    <w:rsid w:val="00DF3B59"/>
    <w:rsid w:val="00DF3D52"/>
    <w:rsid w:val="00DF4FDE"/>
    <w:rsid w:val="00DF512E"/>
    <w:rsid w:val="00DF574F"/>
    <w:rsid w:val="00DF5B7F"/>
    <w:rsid w:val="00DF5D03"/>
    <w:rsid w:val="00DF6772"/>
    <w:rsid w:val="00DF6B58"/>
    <w:rsid w:val="00DF6B67"/>
    <w:rsid w:val="00DF7156"/>
    <w:rsid w:val="00E007CC"/>
    <w:rsid w:val="00E008D8"/>
    <w:rsid w:val="00E009AD"/>
    <w:rsid w:val="00E00C3F"/>
    <w:rsid w:val="00E00C4F"/>
    <w:rsid w:val="00E01315"/>
    <w:rsid w:val="00E01503"/>
    <w:rsid w:val="00E01FBA"/>
    <w:rsid w:val="00E024C8"/>
    <w:rsid w:val="00E03C92"/>
    <w:rsid w:val="00E0471A"/>
    <w:rsid w:val="00E04E2F"/>
    <w:rsid w:val="00E05615"/>
    <w:rsid w:val="00E0585A"/>
    <w:rsid w:val="00E05B61"/>
    <w:rsid w:val="00E05DAD"/>
    <w:rsid w:val="00E060C4"/>
    <w:rsid w:val="00E06611"/>
    <w:rsid w:val="00E06626"/>
    <w:rsid w:val="00E06B10"/>
    <w:rsid w:val="00E072DE"/>
    <w:rsid w:val="00E10D1E"/>
    <w:rsid w:val="00E10FAE"/>
    <w:rsid w:val="00E1214F"/>
    <w:rsid w:val="00E12980"/>
    <w:rsid w:val="00E12CF3"/>
    <w:rsid w:val="00E13711"/>
    <w:rsid w:val="00E13F05"/>
    <w:rsid w:val="00E14743"/>
    <w:rsid w:val="00E149AE"/>
    <w:rsid w:val="00E14C69"/>
    <w:rsid w:val="00E14DE8"/>
    <w:rsid w:val="00E164B2"/>
    <w:rsid w:val="00E16AE5"/>
    <w:rsid w:val="00E171E3"/>
    <w:rsid w:val="00E177CD"/>
    <w:rsid w:val="00E177E2"/>
    <w:rsid w:val="00E207FA"/>
    <w:rsid w:val="00E208E1"/>
    <w:rsid w:val="00E20C76"/>
    <w:rsid w:val="00E20CB2"/>
    <w:rsid w:val="00E21754"/>
    <w:rsid w:val="00E220E4"/>
    <w:rsid w:val="00E23382"/>
    <w:rsid w:val="00E235B9"/>
    <w:rsid w:val="00E23734"/>
    <w:rsid w:val="00E23B46"/>
    <w:rsid w:val="00E23E82"/>
    <w:rsid w:val="00E24BDF"/>
    <w:rsid w:val="00E24C85"/>
    <w:rsid w:val="00E250CF"/>
    <w:rsid w:val="00E25574"/>
    <w:rsid w:val="00E2572C"/>
    <w:rsid w:val="00E263B3"/>
    <w:rsid w:val="00E2673C"/>
    <w:rsid w:val="00E26C62"/>
    <w:rsid w:val="00E26D91"/>
    <w:rsid w:val="00E271C8"/>
    <w:rsid w:val="00E2738A"/>
    <w:rsid w:val="00E27B89"/>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048"/>
    <w:rsid w:val="00E42D3B"/>
    <w:rsid w:val="00E43C45"/>
    <w:rsid w:val="00E43E08"/>
    <w:rsid w:val="00E44EFC"/>
    <w:rsid w:val="00E46060"/>
    <w:rsid w:val="00E460A0"/>
    <w:rsid w:val="00E47038"/>
    <w:rsid w:val="00E47E77"/>
    <w:rsid w:val="00E47F34"/>
    <w:rsid w:val="00E507C5"/>
    <w:rsid w:val="00E50AB6"/>
    <w:rsid w:val="00E5103A"/>
    <w:rsid w:val="00E51DBF"/>
    <w:rsid w:val="00E52110"/>
    <w:rsid w:val="00E5213B"/>
    <w:rsid w:val="00E52404"/>
    <w:rsid w:val="00E52438"/>
    <w:rsid w:val="00E52A5E"/>
    <w:rsid w:val="00E52B30"/>
    <w:rsid w:val="00E52E83"/>
    <w:rsid w:val="00E53094"/>
    <w:rsid w:val="00E53D6E"/>
    <w:rsid w:val="00E5471C"/>
    <w:rsid w:val="00E564D3"/>
    <w:rsid w:val="00E567AE"/>
    <w:rsid w:val="00E56A7C"/>
    <w:rsid w:val="00E56E2B"/>
    <w:rsid w:val="00E573E2"/>
    <w:rsid w:val="00E60994"/>
    <w:rsid w:val="00E61A5A"/>
    <w:rsid w:val="00E62065"/>
    <w:rsid w:val="00E62175"/>
    <w:rsid w:val="00E622FB"/>
    <w:rsid w:val="00E62C66"/>
    <w:rsid w:val="00E63126"/>
    <w:rsid w:val="00E633E0"/>
    <w:rsid w:val="00E642F4"/>
    <w:rsid w:val="00E64966"/>
    <w:rsid w:val="00E64C39"/>
    <w:rsid w:val="00E64DA1"/>
    <w:rsid w:val="00E65316"/>
    <w:rsid w:val="00E65329"/>
    <w:rsid w:val="00E65A55"/>
    <w:rsid w:val="00E66214"/>
    <w:rsid w:val="00E671BF"/>
    <w:rsid w:val="00E672DB"/>
    <w:rsid w:val="00E6796A"/>
    <w:rsid w:val="00E67E9D"/>
    <w:rsid w:val="00E70083"/>
    <w:rsid w:val="00E702B7"/>
    <w:rsid w:val="00E71184"/>
    <w:rsid w:val="00E71362"/>
    <w:rsid w:val="00E713C3"/>
    <w:rsid w:val="00E71658"/>
    <w:rsid w:val="00E7169D"/>
    <w:rsid w:val="00E71A1A"/>
    <w:rsid w:val="00E71A83"/>
    <w:rsid w:val="00E71B3C"/>
    <w:rsid w:val="00E71D06"/>
    <w:rsid w:val="00E72354"/>
    <w:rsid w:val="00E730F8"/>
    <w:rsid w:val="00E7366A"/>
    <w:rsid w:val="00E73767"/>
    <w:rsid w:val="00E73E85"/>
    <w:rsid w:val="00E748CC"/>
    <w:rsid w:val="00E74A7C"/>
    <w:rsid w:val="00E75871"/>
    <w:rsid w:val="00E75D7C"/>
    <w:rsid w:val="00E76095"/>
    <w:rsid w:val="00E767C1"/>
    <w:rsid w:val="00E7739A"/>
    <w:rsid w:val="00E8019B"/>
    <w:rsid w:val="00E80F7D"/>
    <w:rsid w:val="00E8103E"/>
    <w:rsid w:val="00E81B09"/>
    <w:rsid w:val="00E820BB"/>
    <w:rsid w:val="00E827BC"/>
    <w:rsid w:val="00E828EE"/>
    <w:rsid w:val="00E8387E"/>
    <w:rsid w:val="00E83C71"/>
    <w:rsid w:val="00E840D9"/>
    <w:rsid w:val="00E84460"/>
    <w:rsid w:val="00E85053"/>
    <w:rsid w:val="00E856C0"/>
    <w:rsid w:val="00E8580B"/>
    <w:rsid w:val="00E86B27"/>
    <w:rsid w:val="00E87508"/>
    <w:rsid w:val="00E875AC"/>
    <w:rsid w:val="00E8796E"/>
    <w:rsid w:val="00E87ABA"/>
    <w:rsid w:val="00E87DAF"/>
    <w:rsid w:val="00E9036C"/>
    <w:rsid w:val="00E912C1"/>
    <w:rsid w:val="00E91BE5"/>
    <w:rsid w:val="00E91D88"/>
    <w:rsid w:val="00E921C4"/>
    <w:rsid w:val="00E92A09"/>
    <w:rsid w:val="00E92E36"/>
    <w:rsid w:val="00E92F10"/>
    <w:rsid w:val="00E94239"/>
    <w:rsid w:val="00E94284"/>
    <w:rsid w:val="00E9449A"/>
    <w:rsid w:val="00E945F5"/>
    <w:rsid w:val="00E95B82"/>
    <w:rsid w:val="00E95DA3"/>
    <w:rsid w:val="00E960C6"/>
    <w:rsid w:val="00E9691B"/>
    <w:rsid w:val="00E96D3A"/>
    <w:rsid w:val="00E9719D"/>
    <w:rsid w:val="00E978A5"/>
    <w:rsid w:val="00EA0306"/>
    <w:rsid w:val="00EA05A8"/>
    <w:rsid w:val="00EA0C2D"/>
    <w:rsid w:val="00EA0C81"/>
    <w:rsid w:val="00EA1658"/>
    <w:rsid w:val="00EA1847"/>
    <w:rsid w:val="00EA1A96"/>
    <w:rsid w:val="00EA1E6E"/>
    <w:rsid w:val="00EA1EE4"/>
    <w:rsid w:val="00EA20A7"/>
    <w:rsid w:val="00EA211E"/>
    <w:rsid w:val="00EA2140"/>
    <w:rsid w:val="00EA2222"/>
    <w:rsid w:val="00EA231C"/>
    <w:rsid w:val="00EA24F8"/>
    <w:rsid w:val="00EA3893"/>
    <w:rsid w:val="00EA6005"/>
    <w:rsid w:val="00EA60DB"/>
    <w:rsid w:val="00EA6886"/>
    <w:rsid w:val="00EA6A3F"/>
    <w:rsid w:val="00EA7504"/>
    <w:rsid w:val="00EA7685"/>
    <w:rsid w:val="00EA78B3"/>
    <w:rsid w:val="00EA7F4A"/>
    <w:rsid w:val="00EB012B"/>
    <w:rsid w:val="00EB084D"/>
    <w:rsid w:val="00EB1341"/>
    <w:rsid w:val="00EB143E"/>
    <w:rsid w:val="00EB27AD"/>
    <w:rsid w:val="00EB2AC9"/>
    <w:rsid w:val="00EB2CD2"/>
    <w:rsid w:val="00EB383C"/>
    <w:rsid w:val="00EB3BCF"/>
    <w:rsid w:val="00EB44FC"/>
    <w:rsid w:val="00EB48EE"/>
    <w:rsid w:val="00EB4AB9"/>
    <w:rsid w:val="00EB4B0D"/>
    <w:rsid w:val="00EB5CB9"/>
    <w:rsid w:val="00EB6A7D"/>
    <w:rsid w:val="00EB6F36"/>
    <w:rsid w:val="00EB7460"/>
    <w:rsid w:val="00EB7AD8"/>
    <w:rsid w:val="00EC05C8"/>
    <w:rsid w:val="00EC09E4"/>
    <w:rsid w:val="00EC0E75"/>
    <w:rsid w:val="00EC14E7"/>
    <w:rsid w:val="00EC15D1"/>
    <w:rsid w:val="00EC20B6"/>
    <w:rsid w:val="00EC3331"/>
    <w:rsid w:val="00EC3B82"/>
    <w:rsid w:val="00EC5176"/>
    <w:rsid w:val="00EC54A6"/>
    <w:rsid w:val="00EC566E"/>
    <w:rsid w:val="00EC5713"/>
    <w:rsid w:val="00EC57EA"/>
    <w:rsid w:val="00EC57F3"/>
    <w:rsid w:val="00EC6E38"/>
    <w:rsid w:val="00EC6F8B"/>
    <w:rsid w:val="00EC7CC7"/>
    <w:rsid w:val="00ED02F7"/>
    <w:rsid w:val="00ED05D7"/>
    <w:rsid w:val="00ED0742"/>
    <w:rsid w:val="00ED0EB0"/>
    <w:rsid w:val="00ED10BE"/>
    <w:rsid w:val="00ED1196"/>
    <w:rsid w:val="00ED20B7"/>
    <w:rsid w:val="00ED309F"/>
    <w:rsid w:val="00ED38E0"/>
    <w:rsid w:val="00ED42E7"/>
    <w:rsid w:val="00ED4968"/>
    <w:rsid w:val="00ED4A81"/>
    <w:rsid w:val="00ED4E32"/>
    <w:rsid w:val="00ED52AD"/>
    <w:rsid w:val="00ED57E7"/>
    <w:rsid w:val="00ED599D"/>
    <w:rsid w:val="00ED5D51"/>
    <w:rsid w:val="00ED6A3C"/>
    <w:rsid w:val="00ED6DE2"/>
    <w:rsid w:val="00ED70A2"/>
    <w:rsid w:val="00EE09FA"/>
    <w:rsid w:val="00EE0C04"/>
    <w:rsid w:val="00EE0D89"/>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94D"/>
    <w:rsid w:val="00EF09EA"/>
    <w:rsid w:val="00EF0BC3"/>
    <w:rsid w:val="00EF2017"/>
    <w:rsid w:val="00EF2192"/>
    <w:rsid w:val="00EF2652"/>
    <w:rsid w:val="00EF310D"/>
    <w:rsid w:val="00EF3536"/>
    <w:rsid w:val="00EF3B91"/>
    <w:rsid w:val="00EF3D82"/>
    <w:rsid w:val="00EF4BD3"/>
    <w:rsid w:val="00EF4E03"/>
    <w:rsid w:val="00EF53E2"/>
    <w:rsid w:val="00EF5DCE"/>
    <w:rsid w:val="00EF5F3B"/>
    <w:rsid w:val="00EF63A8"/>
    <w:rsid w:val="00EF7F21"/>
    <w:rsid w:val="00F0033C"/>
    <w:rsid w:val="00F0053A"/>
    <w:rsid w:val="00F00C40"/>
    <w:rsid w:val="00F010EB"/>
    <w:rsid w:val="00F011A9"/>
    <w:rsid w:val="00F017AA"/>
    <w:rsid w:val="00F01888"/>
    <w:rsid w:val="00F01E2B"/>
    <w:rsid w:val="00F030E8"/>
    <w:rsid w:val="00F03123"/>
    <w:rsid w:val="00F032D6"/>
    <w:rsid w:val="00F0336F"/>
    <w:rsid w:val="00F03D94"/>
    <w:rsid w:val="00F04192"/>
    <w:rsid w:val="00F042A5"/>
    <w:rsid w:val="00F04458"/>
    <w:rsid w:val="00F0495F"/>
    <w:rsid w:val="00F04EE9"/>
    <w:rsid w:val="00F05EC1"/>
    <w:rsid w:val="00F07432"/>
    <w:rsid w:val="00F07E9A"/>
    <w:rsid w:val="00F102E6"/>
    <w:rsid w:val="00F103BF"/>
    <w:rsid w:val="00F10B2B"/>
    <w:rsid w:val="00F10C82"/>
    <w:rsid w:val="00F11C38"/>
    <w:rsid w:val="00F11F98"/>
    <w:rsid w:val="00F122C7"/>
    <w:rsid w:val="00F12D48"/>
    <w:rsid w:val="00F1454D"/>
    <w:rsid w:val="00F149AA"/>
    <w:rsid w:val="00F14A5D"/>
    <w:rsid w:val="00F14DF4"/>
    <w:rsid w:val="00F15272"/>
    <w:rsid w:val="00F15523"/>
    <w:rsid w:val="00F15868"/>
    <w:rsid w:val="00F15C8D"/>
    <w:rsid w:val="00F175E0"/>
    <w:rsid w:val="00F17840"/>
    <w:rsid w:val="00F17CC7"/>
    <w:rsid w:val="00F17F22"/>
    <w:rsid w:val="00F20123"/>
    <w:rsid w:val="00F2067D"/>
    <w:rsid w:val="00F20CF8"/>
    <w:rsid w:val="00F210C0"/>
    <w:rsid w:val="00F21A5F"/>
    <w:rsid w:val="00F21E18"/>
    <w:rsid w:val="00F22798"/>
    <w:rsid w:val="00F23CC0"/>
    <w:rsid w:val="00F247CD"/>
    <w:rsid w:val="00F25188"/>
    <w:rsid w:val="00F25434"/>
    <w:rsid w:val="00F2644A"/>
    <w:rsid w:val="00F26944"/>
    <w:rsid w:val="00F26A5C"/>
    <w:rsid w:val="00F27858"/>
    <w:rsid w:val="00F27AA1"/>
    <w:rsid w:val="00F27D2B"/>
    <w:rsid w:val="00F27EEA"/>
    <w:rsid w:val="00F30063"/>
    <w:rsid w:val="00F305BB"/>
    <w:rsid w:val="00F30755"/>
    <w:rsid w:val="00F30A76"/>
    <w:rsid w:val="00F30A9D"/>
    <w:rsid w:val="00F3122E"/>
    <w:rsid w:val="00F32056"/>
    <w:rsid w:val="00F32082"/>
    <w:rsid w:val="00F32D0D"/>
    <w:rsid w:val="00F32E44"/>
    <w:rsid w:val="00F34493"/>
    <w:rsid w:val="00F34862"/>
    <w:rsid w:val="00F358A3"/>
    <w:rsid w:val="00F36170"/>
    <w:rsid w:val="00F362AD"/>
    <w:rsid w:val="00F3634B"/>
    <w:rsid w:val="00F37631"/>
    <w:rsid w:val="00F37E67"/>
    <w:rsid w:val="00F400CD"/>
    <w:rsid w:val="00F4073C"/>
    <w:rsid w:val="00F41F06"/>
    <w:rsid w:val="00F4231A"/>
    <w:rsid w:val="00F439AF"/>
    <w:rsid w:val="00F44188"/>
    <w:rsid w:val="00F442F9"/>
    <w:rsid w:val="00F44F02"/>
    <w:rsid w:val="00F44F24"/>
    <w:rsid w:val="00F45410"/>
    <w:rsid w:val="00F45B34"/>
    <w:rsid w:val="00F45B68"/>
    <w:rsid w:val="00F46706"/>
    <w:rsid w:val="00F473EB"/>
    <w:rsid w:val="00F47BA9"/>
    <w:rsid w:val="00F47D09"/>
    <w:rsid w:val="00F50133"/>
    <w:rsid w:val="00F50293"/>
    <w:rsid w:val="00F506DF"/>
    <w:rsid w:val="00F51539"/>
    <w:rsid w:val="00F51BBB"/>
    <w:rsid w:val="00F520BB"/>
    <w:rsid w:val="00F52699"/>
    <w:rsid w:val="00F52F3C"/>
    <w:rsid w:val="00F53305"/>
    <w:rsid w:val="00F53312"/>
    <w:rsid w:val="00F5333C"/>
    <w:rsid w:val="00F53B04"/>
    <w:rsid w:val="00F53B36"/>
    <w:rsid w:val="00F54B24"/>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C7B"/>
    <w:rsid w:val="00F62DA7"/>
    <w:rsid w:val="00F62E9E"/>
    <w:rsid w:val="00F63022"/>
    <w:rsid w:val="00F640BD"/>
    <w:rsid w:val="00F64571"/>
    <w:rsid w:val="00F645EE"/>
    <w:rsid w:val="00F6522D"/>
    <w:rsid w:val="00F65AE6"/>
    <w:rsid w:val="00F660AB"/>
    <w:rsid w:val="00F67485"/>
    <w:rsid w:val="00F677FF"/>
    <w:rsid w:val="00F67F31"/>
    <w:rsid w:val="00F71C88"/>
    <w:rsid w:val="00F730C4"/>
    <w:rsid w:val="00F7345C"/>
    <w:rsid w:val="00F7375F"/>
    <w:rsid w:val="00F739D8"/>
    <w:rsid w:val="00F73C81"/>
    <w:rsid w:val="00F73DB7"/>
    <w:rsid w:val="00F74684"/>
    <w:rsid w:val="00F758E4"/>
    <w:rsid w:val="00F75A15"/>
    <w:rsid w:val="00F75AF5"/>
    <w:rsid w:val="00F76063"/>
    <w:rsid w:val="00F7770F"/>
    <w:rsid w:val="00F778EA"/>
    <w:rsid w:val="00F778EE"/>
    <w:rsid w:val="00F81DE3"/>
    <w:rsid w:val="00F832AB"/>
    <w:rsid w:val="00F834E8"/>
    <w:rsid w:val="00F8357F"/>
    <w:rsid w:val="00F83705"/>
    <w:rsid w:val="00F840E2"/>
    <w:rsid w:val="00F85D8D"/>
    <w:rsid w:val="00F85EB1"/>
    <w:rsid w:val="00F86034"/>
    <w:rsid w:val="00F869DF"/>
    <w:rsid w:val="00F86D07"/>
    <w:rsid w:val="00F8701C"/>
    <w:rsid w:val="00F87A20"/>
    <w:rsid w:val="00F87B25"/>
    <w:rsid w:val="00F87B90"/>
    <w:rsid w:val="00F87D90"/>
    <w:rsid w:val="00F906D5"/>
    <w:rsid w:val="00F90FDD"/>
    <w:rsid w:val="00F910FB"/>
    <w:rsid w:val="00F912FE"/>
    <w:rsid w:val="00F917C4"/>
    <w:rsid w:val="00F91C85"/>
    <w:rsid w:val="00F91F0B"/>
    <w:rsid w:val="00F92BD7"/>
    <w:rsid w:val="00F931FF"/>
    <w:rsid w:val="00F93282"/>
    <w:rsid w:val="00F938D8"/>
    <w:rsid w:val="00F9394B"/>
    <w:rsid w:val="00F94B54"/>
    <w:rsid w:val="00F954B5"/>
    <w:rsid w:val="00F95F0B"/>
    <w:rsid w:val="00F97BA7"/>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1C8"/>
    <w:rsid w:val="00FB0593"/>
    <w:rsid w:val="00FB084B"/>
    <w:rsid w:val="00FB088D"/>
    <w:rsid w:val="00FB119C"/>
    <w:rsid w:val="00FB1FFD"/>
    <w:rsid w:val="00FB24C7"/>
    <w:rsid w:val="00FB2DDC"/>
    <w:rsid w:val="00FB37FC"/>
    <w:rsid w:val="00FB388E"/>
    <w:rsid w:val="00FB3D53"/>
    <w:rsid w:val="00FB4162"/>
    <w:rsid w:val="00FB43BF"/>
    <w:rsid w:val="00FB4F69"/>
    <w:rsid w:val="00FB53ED"/>
    <w:rsid w:val="00FB611A"/>
    <w:rsid w:val="00FB6FD8"/>
    <w:rsid w:val="00FB74D3"/>
    <w:rsid w:val="00FB75E0"/>
    <w:rsid w:val="00FB7657"/>
    <w:rsid w:val="00FB7923"/>
    <w:rsid w:val="00FB79AC"/>
    <w:rsid w:val="00FB7B85"/>
    <w:rsid w:val="00FC01F1"/>
    <w:rsid w:val="00FC10C4"/>
    <w:rsid w:val="00FC124C"/>
    <w:rsid w:val="00FC134F"/>
    <w:rsid w:val="00FC1473"/>
    <w:rsid w:val="00FC2287"/>
    <w:rsid w:val="00FC239C"/>
    <w:rsid w:val="00FC26DA"/>
    <w:rsid w:val="00FC35B8"/>
    <w:rsid w:val="00FC3EC2"/>
    <w:rsid w:val="00FC4169"/>
    <w:rsid w:val="00FC49E3"/>
    <w:rsid w:val="00FC4C5C"/>
    <w:rsid w:val="00FC4D06"/>
    <w:rsid w:val="00FC5A31"/>
    <w:rsid w:val="00FC5AD8"/>
    <w:rsid w:val="00FC5BD8"/>
    <w:rsid w:val="00FC6120"/>
    <w:rsid w:val="00FC6324"/>
    <w:rsid w:val="00FC65AC"/>
    <w:rsid w:val="00FC701C"/>
    <w:rsid w:val="00FC722F"/>
    <w:rsid w:val="00FC799F"/>
    <w:rsid w:val="00FD0175"/>
    <w:rsid w:val="00FD07C1"/>
    <w:rsid w:val="00FD0D73"/>
    <w:rsid w:val="00FD1A2E"/>
    <w:rsid w:val="00FD2324"/>
    <w:rsid w:val="00FD2D4A"/>
    <w:rsid w:val="00FD3DA9"/>
    <w:rsid w:val="00FD419F"/>
    <w:rsid w:val="00FD4222"/>
    <w:rsid w:val="00FD44B7"/>
    <w:rsid w:val="00FD471F"/>
    <w:rsid w:val="00FD4F92"/>
    <w:rsid w:val="00FD5264"/>
    <w:rsid w:val="00FD5377"/>
    <w:rsid w:val="00FD6699"/>
    <w:rsid w:val="00FD71F3"/>
    <w:rsid w:val="00FE00F7"/>
    <w:rsid w:val="00FE03C1"/>
    <w:rsid w:val="00FE0E16"/>
    <w:rsid w:val="00FE0E82"/>
    <w:rsid w:val="00FE1BAA"/>
    <w:rsid w:val="00FE2238"/>
    <w:rsid w:val="00FE23C2"/>
    <w:rsid w:val="00FE2457"/>
    <w:rsid w:val="00FE3423"/>
    <w:rsid w:val="00FE3993"/>
    <w:rsid w:val="00FE56F7"/>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E3B"/>
    <w:rsid w:val="02EC55C2"/>
    <w:rsid w:val="0A0B9CB7"/>
    <w:rsid w:val="0B11A0E8"/>
    <w:rsid w:val="0B55C483"/>
    <w:rsid w:val="0E0BFA20"/>
    <w:rsid w:val="0EA40B45"/>
    <w:rsid w:val="127693E0"/>
    <w:rsid w:val="172245DE"/>
    <w:rsid w:val="1728C621"/>
    <w:rsid w:val="1742AF69"/>
    <w:rsid w:val="17CA534C"/>
    <w:rsid w:val="1D334CC5"/>
    <w:rsid w:val="1F6DEADF"/>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3EEE89C4"/>
    <w:rsid w:val="41913AF3"/>
    <w:rsid w:val="4F073025"/>
    <w:rsid w:val="5427E0D8"/>
    <w:rsid w:val="56A86464"/>
    <w:rsid w:val="575F819A"/>
    <w:rsid w:val="5B7BD587"/>
    <w:rsid w:val="5D17A5E8"/>
    <w:rsid w:val="5DBC1ACB"/>
    <w:rsid w:val="618F6490"/>
    <w:rsid w:val="62D90BEA"/>
    <w:rsid w:val="636DBF0F"/>
    <w:rsid w:val="64517170"/>
    <w:rsid w:val="67F773E6"/>
    <w:rsid w:val="690F2AE6"/>
    <w:rsid w:val="6AB533AC"/>
    <w:rsid w:val="6C656725"/>
    <w:rsid w:val="6E7989E6"/>
    <w:rsid w:val="700F35A4"/>
    <w:rsid w:val="71247530"/>
    <w:rsid w:val="7136641D"/>
    <w:rsid w:val="72767FF4"/>
    <w:rsid w:val="72DBD56B"/>
    <w:rsid w:val="7410A696"/>
    <w:rsid w:val="7527A0C0"/>
    <w:rsid w:val="75DEBAB4"/>
    <w:rsid w:val="75F70697"/>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5050E06"/>
  <w15:chartTrackingRefBased/>
  <w15:docId w15:val="{92D2EED3-8D32-44A9-BF72-07CCFBBD8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5">
    <w:name w:val="列表段落 字符5"/>
    <w:link w:val="21"/>
    <w:qFormat/>
    <w:rsid w:val="00784F82"/>
    <w:rPr>
      <w:rFonts w:ascii="Times" w:hAnsi="Times" w:cs="Times"/>
      <w:szCs w:val="24"/>
    </w:rPr>
  </w:style>
  <w:style w:type="paragraph" w:customStyle="1" w:styleId="21">
    <w:name w:val="列表段落2"/>
    <w:basedOn w:val="Normal"/>
    <w:link w:val="5"/>
    <w:qFormat/>
    <w:rsid w:val="00784F82"/>
    <w:pPr>
      <w:spacing w:before="120" w:after="0"/>
      <w:ind w:leftChars="400" w:left="840" w:hanging="1440"/>
    </w:pPr>
    <w:rPr>
      <w:rFonts w:ascii="Times" w:hAnsi="Times" w:cs="Times"/>
      <w:szCs w:val="24"/>
      <w:lang w:val="sv-SE" w:eastAsia="zh-CN"/>
    </w:rPr>
  </w:style>
  <w:style w:type="paragraph" w:customStyle="1" w:styleId="Doc-text2">
    <w:name w:val="Doc-text2"/>
    <w:basedOn w:val="Normal"/>
    <w:link w:val="Doc-text2Char"/>
    <w:qFormat/>
    <w:locked/>
    <w:rsid w:val="00443A5C"/>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qFormat/>
    <w:locked/>
    <w:rsid w:val="00443A5C"/>
    <w:rPr>
      <w:rFonts w:ascii="Arial" w:eastAsia="MS Mincho" w:hAnsi="Arial" w:cstheme="minorBidi"/>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88402046">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39027183">
      <w:bodyDiv w:val="1"/>
      <w:marLeft w:val="0"/>
      <w:marRight w:val="0"/>
      <w:marTop w:val="0"/>
      <w:marBottom w:val="0"/>
      <w:divBdr>
        <w:top w:val="none" w:sz="0" w:space="0" w:color="auto"/>
        <w:left w:val="none" w:sz="0" w:space="0" w:color="auto"/>
        <w:bottom w:val="none" w:sz="0" w:space="0" w:color="auto"/>
        <w:right w:val="none" w:sz="0" w:space="0" w:color="auto"/>
      </w:divBdr>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9b239327-9e80-40e4-b1b7-4394fed77a33"/>
    <ds:schemaRef ds:uri="http://purl.org/dc/elements/1.1/"/>
    <ds:schemaRef ds:uri="http://schemas.microsoft.com/office/2006/metadata/properties"/>
    <ds:schemaRef ds:uri="http://schemas.microsoft.com/sharepoint/v3"/>
    <ds:schemaRef ds:uri="d8762117-8292-4133-b1c7-eab5c6487cfd"/>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10C23B84-1E75-449D-B3B7-E66898449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28</TotalTime>
  <Pages>10</Pages>
  <Words>2240</Words>
  <Characters>13155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28</cp:revision>
  <cp:lastPrinted>2021-10-11T16:12:00Z</cp:lastPrinted>
  <dcterms:created xsi:type="dcterms:W3CDTF">2024-11-08T15:28:00Z</dcterms:created>
  <dcterms:modified xsi:type="dcterms:W3CDTF">2024-11-08T19:41:00Z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